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BCCBAF" w:rsidR="001E41F3" w:rsidRDefault="001E41F3">
      <w:pPr>
        <w:pStyle w:val="CRCoverPage"/>
        <w:tabs>
          <w:tab w:val="right" w:pos="9639"/>
        </w:tabs>
        <w:spacing w:after="0"/>
        <w:rPr>
          <w:b/>
          <w:i/>
          <w:noProof/>
          <w:sz w:val="28"/>
        </w:rPr>
      </w:pPr>
      <w:r>
        <w:rPr>
          <w:b/>
          <w:noProof/>
          <w:sz w:val="24"/>
        </w:rPr>
        <w:t>3GPP TSG-</w:t>
      </w:r>
      <w:r w:rsidR="00A22774">
        <w:fldChar w:fldCharType="begin"/>
      </w:r>
      <w:r w:rsidR="00A22774">
        <w:instrText xml:space="preserve"> DOCPROPERTY  TSG/WGRef  \* MERGEFORMAT </w:instrText>
      </w:r>
      <w:r w:rsidR="00A22774">
        <w:fldChar w:fldCharType="separate"/>
      </w:r>
      <w:r w:rsidR="003609EF">
        <w:rPr>
          <w:b/>
          <w:noProof/>
          <w:sz w:val="24"/>
        </w:rPr>
        <w:t>RAN5</w:t>
      </w:r>
      <w:r w:rsidR="00A22774">
        <w:rPr>
          <w:b/>
          <w:noProof/>
          <w:sz w:val="24"/>
        </w:rPr>
        <w:fldChar w:fldCharType="end"/>
      </w:r>
      <w:r w:rsidR="00C66BA2">
        <w:rPr>
          <w:b/>
          <w:noProof/>
          <w:sz w:val="24"/>
        </w:rPr>
        <w:t xml:space="preserve"> </w:t>
      </w:r>
      <w:r>
        <w:rPr>
          <w:b/>
          <w:noProof/>
          <w:sz w:val="24"/>
        </w:rPr>
        <w:t>Meeting #</w:t>
      </w:r>
      <w:r w:rsidR="00A22774">
        <w:fldChar w:fldCharType="begin"/>
      </w:r>
      <w:r w:rsidR="00A22774">
        <w:instrText xml:space="preserve"> DOCPROPERTY  MtgSeq  \* MERGEFORMAT </w:instrText>
      </w:r>
      <w:r w:rsidR="00A22774">
        <w:fldChar w:fldCharType="separate"/>
      </w:r>
      <w:r w:rsidR="00EB09B7" w:rsidRPr="00EB09B7">
        <w:rPr>
          <w:b/>
          <w:noProof/>
          <w:sz w:val="24"/>
        </w:rPr>
        <w:t>95</w:t>
      </w:r>
      <w:r w:rsidR="00A22774">
        <w:rPr>
          <w:b/>
          <w:noProof/>
          <w:sz w:val="24"/>
        </w:rPr>
        <w:fldChar w:fldCharType="end"/>
      </w:r>
      <w:r w:rsidR="00A22774">
        <w:fldChar w:fldCharType="begin"/>
      </w:r>
      <w:r w:rsidR="00A22774">
        <w:instrText xml:space="preserve"> DOCPROPERTY  MtgTitle  \* MERGEFORMAT </w:instrText>
      </w:r>
      <w:r w:rsidR="00A22774">
        <w:fldChar w:fldCharType="separate"/>
      </w:r>
      <w:r w:rsidR="00EB09B7">
        <w:rPr>
          <w:b/>
          <w:noProof/>
          <w:sz w:val="24"/>
        </w:rPr>
        <w:t>-e</w:t>
      </w:r>
      <w:r w:rsidR="00A22774">
        <w:rPr>
          <w:b/>
          <w:noProof/>
          <w:sz w:val="24"/>
        </w:rPr>
        <w:fldChar w:fldCharType="end"/>
      </w:r>
      <w:r>
        <w:rPr>
          <w:b/>
          <w:i/>
          <w:noProof/>
          <w:sz w:val="28"/>
        </w:rPr>
        <w:tab/>
      </w:r>
      <w:r w:rsidR="00A22774">
        <w:fldChar w:fldCharType="begin"/>
      </w:r>
      <w:r w:rsidR="00A22774">
        <w:instrText xml:space="preserve"> DOCPROPERTY  Tdoc#  \* MERGEFORMAT </w:instrText>
      </w:r>
      <w:r w:rsidR="00A22774">
        <w:fldChar w:fldCharType="separate"/>
      </w:r>
      <w:r w:rsidR="00E13F3D" w:rsidRPr="00E13F3D">
        <w:rPr>
          <w:b/>
          <w:i/>
          <w:noProof/>
          <w:sz w:val="28"/>
        </w:rPr>
        <w:t>R5-22270</w:t>
      </w:r>
      <w:r w:rsidR="0016778E">
        <w:rPr>
          <w:b/>
          <w:i/>
          <w:noProof/>
          <w:sz w:val="28"/>
        </w:rPr>
        <w:t>5</w:t>
      </w:r>
      <w:r w:rsidR="0016778E" w:rsidRPr="0099191A">
        <w:rPr>
          <w:b/>
          <w:i/>
          <w:noProof/>
          <w:sz w:val="28"/>
          <w:highlight w:val="cyan"/>
        </w:rPr>
        <w:t>r</w:t>
      </w:r>
      <w:r w:rsidR="0099191A" w:rsidRPr="0099191A">
        <w:rPr>
          <w:b/>
          <w:i/>
          <w:noProof/>
          <w:sz w:val="28"/>
          <w:highlight w:val="cyan"/>
        </w:rPr>
        <w:t>2</w:t>
      </w:r>
      <w:r w:rsidR="00A22774">
        <w:rPr>
          <w:b/>
          <w:i/>
          <w:noProof/>
          <w:sz w:val="28"/>
          <w:highlight w:val="yellow"/>
        </w:rPr>
        <w:fldChar w:fldCharType="end"/>
      </w:r>
    </w:p>
    <w:p w14:paraId="7CB45193" w14:textId="77777777" w:rsidR="001E41F3" w:rsidRDefault="00A227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27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227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27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227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22774">
            <w:pPr>
              <w:pStyle w:val="CRCoverPage"/>
              <w:spacing w:after="0"/>
              <w:ind w:left="100"/>
              <w:rPr>
                <w:noProof/>
              </w:rPr>
            </w:pPr>
            <w:r>
              <w:fldChar w:fldCharType="begin"/>
            </w:r>
            <w:r>
              <w:instrText xml:space="preserve"> DOCPROPERTY  CrTitle  \* MERGEFORMAT </w:instrText>
            </w:r>
            <w:r>
              <w:fldChar w:fldCharType="separate"/>
            </w:r>
            <w:r w:rsidR="002640DD">
              <w:t>Modification of testcase 8.1.5.11.3 Idle/Inactive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2277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BB10E7" w:rsidR="001E41F3" w:rsidRDefault="0099191A" w:rsidP="00547111">
            <w:pPr>
              <w:pStyle w:val="CRCoverPage"/>
              <w:spacing w:after="0"/>
              <w:ind w:left="100"/>
              <w:rPr>
                <w:noProof/>
              </w:rPr>
            </w:pPr>
            <w:r w:rsidRPr="0099191A">
              <w:t>R5</w:t>
            </w:r>
            <w:r w:rsidR="00A22774">
              <w:fldChar w:fldCharType="begin"/>
            </w:r>
            <w:r w:rsidR="00A22774">
              <w:instrText xml:space="preserve"> DOCPROPERTY  SourceIfTsg  \* MERGEFORMAT </w:instrText>
            </w:r>
            <w:r w:rsidR="00A22774">
              <w:fldChar w:fldCharType="separate"/>
            </w:r>
            <w:r w:rsidR="00A2277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2774">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22774">
            <w:pPr>
              <w:pStyle w:val="CRCoverPage"/>
              <w:spacing w:after="0"/>
              <w:ind w:left="100"/>
              <w:rPr>
                <w:noProof/>
              </w:rPr>
            </w:pPr>
            <w:r>
              <w:fldChar w:fldCharType="begin"/>
            </w:r>
            <w:r>
              <w:instrText xml:space="preserve"> DOCPROPERTY  ResDate  \* MERGEFORMAT </w:instrText>
            </w:r>
            <w:r>
              <w:fldChar w:fldCharType="separate"/>
            </w:r>
            <w:r w:rsidR="00D24991">
              <w:rPr>
                <w:noProof/>
              </w:rPr>
              <w:t>2022-04-24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27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277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37627" w:rsidR="001E41F3" w:rsidRDefault="006B3226">
            <w:pPr>
              <w:pStyle w:val="CRCoverPage"/>
              <w:spacing w:after="0"/>
              <w:ind w:left="100"/>
              <w:rPr>
                <w:noProof/>
              </w:rPr>
            </w:pPr>
            <w:r>
              <w:rPr>
                <w:noProof/>
              </w:rPr>
              <w:t>Renumbering testcase due to removal of moving testcase 8.1.5.11.2 to MR-DC RRC chapter. Pre test conditions and test procedure have wrong system information and errors in the parametrization. Test specific messages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58AC0" w:rsidR="001E41F3" w:rsidRDefault="006B3226">
            <w:pPr>
              <w:pStyle w:val="CRCoverPage"/>
              <w:spacing w:after="0"/>
              <w:ind w:left="100"/>
              <w:rPr>
                <w:noProof/>
              </w:rPr>
            </w:pPr>
            <w:r>
              <w:rPr>
                <w:noProof/>
              </w:rPr>
              <w:t>Renumbering testcase, fixed pre test conditions and test procedure for the system info and inaccurate parametrization. Added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BEEC7" w:rsidR="001E41F3" w:rsidRDefault="006B3226">
            <w:pPr>
              <w:pStyle w:val="CRCoverPage"/>
              <w:spacing w:after="0"/>
              <w:ind w:left="100"/>
              <w:rPr>
                <w:noProof/>
              </w:rPr>
            </w:pPr>
            <w:r>
              <w:rPr>
                <w:noProof/>
              </w:rPr>
              <w:t>Test case is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7BA73" w:rsidR="001E41F3" w:rsidRDefault="006B3226">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991BC" w:rsidR="001E41F3" w:rsidRDefault="006B32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B88B0D" w:rsidR="001E41F3" w:rsidRDefault="006B32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F3A5F" w:rsidR="001E41F3" w:rsidRDefault="00145D43">
            <w:pPr>
              <w:pStyle w:val="CRCoverPage"/>
              <w:spacing w:after="0"/>
              <w:ind w:left="99"/>
              <w:rPr>
                <w:noProof/>
              </w:rPr>
            </w:pPr>
            <w:r>
              <w:rPr>
                <w:noProof/>
              </w:rPr>
              <w:t xml:space="preserve">TS/TR </w:t>
            </w:r>
            <w:r w:rsidR="009D4761">
              <w:rPr>
                <w:noProof/>
              </w:rPr>
              <w:t>38.508-1, 38.523-2</w:t>
            </w:r>
            <w:r>
              <w:rPr>
                <w:noProof/>
              </w:rPr>
              <w:t xml:space="preserve"> CR </w:t>
            </w:r>
            <w:r w:rsidR="009D4761">
              <w:rPr>
                <w:noProof/>
              </w:rPr>
              <w:t>2295, 2345, 0228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B3C93" w:rsidR="001E41F3" w:rsidRDefault="006B32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D7B20" w14:textId="77777777" w:rsidR="008863B9" w:rsidRPr="0016778E" w:rsidRDefault="0016778E" w:rsidP="0016778E">
            <w:pPr>
              <w:pStyle w:val="CRCoverPage"/>
              <w:spacing w:after="0"/>
              <w:rPr>
                <w:noProof/>
                <w:highlight w:val="yellow"/>
              </w:rPr>
            </w:pPr>
            <w:r w:rsidRPr="0016778E">
              <w:rPr>
                <w:noProof/>
                <w:highlight w:val="yellow"/>
              </w:rPr>
              <w:t>r1:</w:t>
            </w:r>
          </w:p>
          <w:p w14:paraId="06C225E0" w14:textId="11BBF9D6" w:rsidR="0016778E" w:rsidRPr="0016778E" w:rsidRDefault="0016778E" w:rsidP="0016778E">
            <w:pPr>
              <w:spacing w:after="0"/>
              <w:rPr>
                <w:rFonts w:ascii="Calibri" w:eastAsia="Calibri" w:hAnsi="Calibri"/>
                <w:sz w:val="22"/>
                <w:szCs w:val="22"/>
                <w:highlight w:val="yellow"/>
              </w:rPr>
            </w:pPr>
            <w:r w:rsidRPr="0016778E">
              <w:rPr>
                <w:rFonts w:ascii="Calibri" w:eastAsia="Calibri" w:hAnsi="Calibri"/>
                <w:sz w:val="22"/>
                <w:szCs w:val="22"/>
                <w:highlight w:val="yellow"/>
              </w:rPr>
              <w:t>- Test purpose: restructured almost completely</w:t>
            </w:r>
          </w:p>
          <w:p w14:paraId="6133BB18" w14:textId="77777777" w:rsidR="0016778E" w:rsidRPr="0016778E" w:rsidRDefault="0016778E" w:rsidP="0016778E">
            <w:pPr>
              <w:spacing w:after="0"/>
              <w:rPr>
                <w:rFonts w:ascii="Calibri" w:eastAsia="Calibri" w:hAnsi="Calibri"/>
                <w:sz w:val="22"/>
                <w:szCs w:val="22"/>
                <w:highlight w:val="yellow"/>
              </w:rPr>
            </w:pPr>
            <w:r w:rsidRPr="0016778E">
              <w:rPr>
                <w:rFonts w:ascii="Calibri" w:eastAsia="Calibri" w:hAnsi="Calibri"/>
                <w:sz w:val="22"/>
                <w:szCs w:val="22"/>
                <w:highlight w:val="yellow"/>
              </w:rPr>
              <w:t>- Pre test conditions: refined, for example stating that EMR_NR condition applies throughout test for SIB1</w:t>
            </w:r>
          </w:p>
          <w:p w14:paraId="189D74D1" w14:textId="77777777" w:rsidR="0016778E" w:rsidRPr="0016778E" w:rsidRDefault="0016778E" w:rsidP="0016778E">
            <w:pPr>
              <w:spacing w:after="0"/>
              <w:rPr>
                <w:rFonts w:ascii="Calibri" w:eastAsia="Calibri" w:hAnsi="Calibri"/>
                <w:sz w:val="22"/>
                <w:szCs w:val="22"/>
                <w:highlight w:val="yellow"/>
              </w:rPr>
            </w:pPr>
            <w:r w:rsidRPr="0016778E">
              <w:rPr>
                <w:rFonts w:ascii="Calibri" w:eastAsia="Calibri" w:hAnsi="Calibri"/>
                <w:sz w:val="22"/>
                <w:szCs w:val="22"/>
                <w:highlight w:val="yellow"/>
              </w:rPr>
              <w:t>- Test procedure: IDLE_MODE times corrected, SI updates corrected in steps 13 and 28</w:t>
            </w:r>
          </w:p>
          <w:p w14:paraId="1B83A291" w14:textId="77777777" w:rsidR="0016778E" w:rsidRDefault="0016778E" w:rsidP="0016778E">
            <w:pPr>
              <w:pStyle w:val="CRCoverPage"/>
              <w:spacing w:after="0"/>
              <w:rPr>
                <w:rFonts w:ascii="Calibri" w:eastAsia="Calibri" w:hAnsi="Calibri"/>
                <w:sz w:val="22"/>
                <w:szCs w:val="22"/>
              </w:rPr>
            </w:pPr>
            <w:r w:rsidRPr="0016778E">
              <w:rPr>
                <w:rFonts w:ascii="Calibri" w:eastAsia="Calibri" w:hAnsi="Calibri"/>
                <w:sz w:val="22"/>
                <w:szCs w:val="22"/>
                <w:highlight w:val="yellow"/>
              </w:rPr>
              <w:t>- Test specific messages: steps added to headers, corrected values here and there, added SIB11 and SIB4 messages, etc.</w:t>
            </w:r>
          </w:p>
          <w:p w14:paraId="6ACA4173" w14:textId="4F2C1F86" w:rsidR="0099191A" w:rsidRDefault="0099191A" w:rsidP="0016778E">
            <w:pPr>
              <w:pStyle w:val="CRCoverPage"/>
              <w:spacing w:after="0"/>
              <w:rPr>
                <w:noProof/>
              </w:rPr>
            </w:pPr>
            <w:r w:rsidRPr="0099191A">
              <w:rPr>
                <w:rFonts w:ascii="Calibri" w:eastAsia="Calibri" w:hAnsi="Calibri"/>
                <w:sz w:val="22"/>
                <w:szCs w:val="22"/>
                <w:highlight w:val="cyan"/>
              </w:rPr>
              <w:t>r2: removed all other changes except chapter numbering. Source to TSG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B55DDE" w14:textId="77777777" w:rsidR="0061141C" w:rsidRPr="004D6967" w:rsidRDefault="0061141C" w:rsidP="0061141C">
      <w:pPr>
        <w:pStyle w:val="Heading5"/>
        <w:rPr>
          <w:color w:val="FF0000"/>
        </w:rPr>
      </w:pPr>
      <w:bookmarkStart w:id="1" w:name="_Hlk101813094"/>
      <w:r>
        <w:rPr>
          <w:color w:val="FF0000"/>
        </w:rPr>
        <w:lastRenderedPageBreak/>
        <w:t>------------------------------------------------------- Start of changes -----------------------------------------------------</w:t>
      </w:r>
      <w:bookmarkEnd w:id="1"/>
    </w:p>
    <w:p w14:paraId="08F736DD" w14:textId="519D3CA5" w:rsidR="00A0482C" w:rsidRPr="006F06C2" w:rsidRDefault="00A0482C" w:rsidP="00A0482C">
      <w:pPr>
        <w:pStyle w:val="Heading5"/>
      </w:pPr>
      <w:del w:id="2" w:author="Kangas, Matti (Nokia - FI/Oulu)" w:date="2022-04-24T23:22:00Z">
        <w:r w:rsidRPr="006F06C2" w:rsidDel="00A0482C">
          <w:delText>8.1.5.11.3</w:delText>
        </w:r>
      </w:del>
      <w:ins w:id="3" w:author="Kangas, Matti (Nokia - FI/Oulu)" w:date="2022-04-24T23:22:00Z">
        <w:r>
          <w:t>8.1.5.11.2</w:t>
        </w:r>
      </w:ins>
      <w:r w:rsidRPr="006F06C2">
        <w:tab/>
        <w:t xml:space="preserve">Idle/Inactive measurements / Idle mode / </w:t>
      </w:r>
      <w:proofErr w:type="spellStart"/>
      <w:r w:rsidRPr="006F06C2">
        <w:t>RRCRelease</w:t>
      </w:r>
      <w:proofErr w:type="spellEnd"/>
      <w:r w:rsidRPr="006F06C2">
        <w:t xml:space="preserve"> configuration / Measurement of NR cells</w:t>
      </w:r>
    </w:p>
    <w:p w14:paraId="0F006F77" w14:textId="789FD61E" w:rsidR="00A0482C" w:rsidRPr="006F06C2" w:rsidRDefault="00A0482C" w:rsidP="00A0482C">
      <w:pPr>
        <w:pStyle w:val="H6"/>
      </w:pPr>
      <w:del w:id="4" w:author="Kangas, Matti (Nokia - FI/Oulu)" w:date="2022-04-24T23:22:00Z">
        <w:r w:rsidRPr="006F06C2" w:rsidDel="00A0482C">
          <w:delText>8.1.5.11.3</w:delText>
        </w:r>
      </w:del>
      <w:ins w:id="5" w:author="Kangas, Matti (Nokia - FI/Oulu)" w:date="2022-04-24T23:22:00Z">
        <w:r>
          <w:t>8.1.5.11.2</w:t>
        </w:r>
      </w:ins>
      <w:r w:rsidRPr="006F06C2">
        <w:t>.1</w:t>
      </w:r>
      <w:r w:rsidRPr="006F06C2">
        <w:tab/>
        <w:t>Test Purpose (TP)</w:t>
      </w:r>
    </w:p>
    <w:p w14:paraId="1EC0DE08" w14:textId="77777777" w:rsidR="00A0482C" w:rsidRPr="006F06C2" w:rsidRDefault="00A0482C" w:rsidP="00A0482C">
      <w:pPr>
        <w:pStyle w:val="H6"/>
      </w:pPr>
      <w:r w:rsidRPr="006F06C2">
        <w:t>(1)</w:t>
      </w:r>
    </w:p>
    <w:p w14:paraId="68129C6A" w14:textId="77777777"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r w:rsidRPr="006F06C2">
        <w:rPr>
          <w:noProof w:val="0"/>
          <w:lang w:eastAsia="zh-CN"/>
        </w:rPr>
        <w:t xml:space="preserve"> </w:t>
      </w:r>
      <w:r w:rsidRPr="006F06C2">
        <w:rPr>
          <w:rFonts w:eastAsia="MS Gothic"/>
          <w:noProof w:val="0"/>
        </w:rPr>
        <w:t>}</w:t>
      </w:r>
    </w:p>
    <w:p w14:paraId="2D078199"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403A46D" w14:textId="09C6051D" w:rsidR="00A0482C" w:rsidRPr="006F06C2" w:rsidRDefault="00A0482C" w:rsidP="00A0482C">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r w:rsidRPr="0099191A">
        <w:rPr>
          <w:rFonts w:eastAsia="MS Gothic"/>
          <w:noProof w:val="0"/>
        </w:rPr>
        <w:t xml:space="preserve">with </w:t>
      </w:r>
      <w:proofErr w:type="spellStart"/>
      <w:r w:rsidRPr="006F06C2">
        <w:rPr>
          <w:rFonts w:eastAsia="MS Gothic"/>
          <w:i/>
          <w:iCs/>
          <w:noProof w:val="0"/>
        </w:rPr>
        <w:t>ssb-MeasConfig</w:t>
      </w:r>
      <w:proofErr w:type="spellEnd"/>
      <w:r w:rsidRPr="006F06C2">
        <w:rPr>
          <w:rFonts w:eastAsia="MS Gothic"/>
          <w:noProof w:val="0"/>
        </w:rPr>
        <w:t xml:space="preserve"> </w:t>
      </w:r>
      <w:r w:rsidRPr="006F06C2">
        <w:rPr>
          <w:noProof w:val="0"/>
          <w:lang w:eastAsia="zh-CN"/>
        </w:rPr>
        <w:t>}</w:t>
      </w:r>
    </w:p>
    <w:p w14:paraId="6AC794E7" w14:textId="10CFD229"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performs cell measurements and reports measurement results in RRC_CONNECTED state  }</w:t>
      </w:r>
    </w:p>
    <w:p w14:paraId="05A861AD" w14:textId="77777777" w:rsidR="00A0482C" w:rsidRPr="006F06C2" w:rsidRDefault="00A0482C" w:rsidP="00A0482C">
      <w:pPr>
        <w:pStyle w:val="PL"/>
        <w:rPr>
          <w:noProof w:val="0"/>
        </w:rPr>
      </w:pPr>
      <w:r w:rsidRPr="006F06C2">
        <w:rPr>
          <w:noProof w:val="0"/>
        </w:rPr>
        <w:t xml:space="preserve">            }</w:t>
      </w:r>
    </w:p>
    <w:p w14:paraId="27B7D1C9" w14:textId="77777777" w:rsidR="00A0482C" w:rsidRPr="006F06C2" w:rsidRDefault="00A0482C" w:rsidP="00A0482C">
      <w:pPr>
        <w:pStyle w:val="PL"/>
        <w:rPr>
          <w:noProof w:val="0"/>
        </w:rPr>
      </w:pPr>
    </w:p>
    <w:p w14:paraId="51F7DEBD" w14:textId="77777777" w:rsidR="00A0482C" w:rsidRPr="006F06C2" w:rsidRDefault="00A0482C" w:rsidP="00A0482C">
      <w:pPr>
        <w:pStyle w:val="H6"/>
      </w:pPr>
      <w:r w:rsidRPr="006F06C2">
        <w:t>(2)</w:t>
      </w:r>
    </w:p>
    <w:p w14:paraId="2D28E6E2" w14:textId="3F02F090"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152E2700"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269AD5A3" w14:textId="61CB6D46" w:rsidR="00A0482C" w:rsidRPr="006F06C2" w:rsidRDefault="00A0482C" w:rsidP="00A0482C">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99191A">
        <w:rPr>
          <w:rFonts w:eastAsia="MS Gothic"/>
          <w:noProof w:val="0"/>
        </w:rPr>
        <w:t xml:space="preserve">, </w:t>
      </w:r>
      <w:proofErr w:type="spellStart"/>
      <w:r w:rsidRPr="0099191A">
        <w:rPr>
          <w:rFonts w:eastAsia="MS Gothic"/>
          <w:i/>
          <w:iCs/>
          <w:noProof w:val="0"/>
        </w:rPr>
        <w:t>ssb-MeasConfig</w:t>
      </w:r>
      <w:proofErr w:type="spellEnd"/>
      <w:r w:rsidRPr="0099191A">
        <w:rPr>
          <w:rFonts w:eastAsia="MS Gothic"/>
          <w:noProof w:val="0"/>
        </w:rPr>
        <w:t xml:space="preserve"> from </w:t>
      </w:r>
      <w:r w:rsidRPr="0099191A">
        <w:rPr>
          <w:rFonts w:eastAsia="MS Gothic"/>
          <w:i/>
          <w:iCs/>
          <w:noProof w:val="0"/>
        </w:rPr>
        <w:t>SIB11</w:t>
      </w:r>
      <w:r w:rsidRPr="006F06C2">
        <w:rPr>
          <w:rFonts w:eastAsia="MS Gothic"/>
          <w:noProof w:val="0"/>
        </w:rPr>
        <w:t xml:space="preserve"> </w:t>
      </w:r>
      <w:r w:rsidRPr="006F06C2">
        <w:rPr>
          <w:noProof w:val="0"/>
        </w:rPr>
        <w:t>}</w:t>
      </w:r>
    </w:p>
    <w:p w14:paraId="1D028F41" w14:textId="566371B4"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performs cell measurements and reports measurement results }</w:t>
      </w:r>
    </w:p>
    <w:p w14:paraId="063E7D92" w14:textId="77777777" w:rsidR="00A0482C" w:rsidRPr="006F06C2" w:rsidRDefault="00A0482C" w:rsidP="00A0482C">
      <w:pPr>
        <w:pStyle w:val="PL"/>
        <w:rPr>
          <w:noProof w:val="0"/>
        </w:rPr>
      </w:pPr>
      <w:r w:rsidRPr="006F06C2">
        <w:rPr>
          <w:noProof w:val="0"/>
        </w:rPr>
        <w:t xml:space="preserve">            }</w:t>
      </w:r>
    </w:p>
    <w:p w14:paraId="2663EC0F" w14:textId="77777777" w:rsidR="00A0482C" w:rsidRPr="006F06C2" w:rsidRDefault="00A0482C" w:rsidP="00A0482C">
      <w:pPr>
        <w:pStyle w:val="PL"/>
        <w:rPr>
          <w:noProof w:val="0"/>
        </w:rPr>
      </w:pPr>
    </w:p>
    <w:p w14:paraId="6263C0C2" w14:textId="77777777" w:rsidR="00A0482C" w:rsidRPr="006F06C2" w:rsidRDefault="00A0482C" w:rsidP="00A0482C">
      <w:pPr>
        <w:pStyle w:val="H6"/>
      </w:pPr>
      <w:r w:rsidRPr="006F06C2">
        <w:t>(3)</w:t>
      </w:r>
    </w:p>
    <w:p w14:paraId="27E6ACFE" w14:textId="518BD37A"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57874FEF"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D125E7C" w14:textId="53982358" w:rsidR="00A0482C" w:rsidRPr="006F06C2" w:rsidRDefault="00A0482C" w:rsidP="00A0482C">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proofErr w:type="spellStart"/>
      <w:r w:rsidRPr="006F06C2">
        <w:rPr>
          <w:rFonts w:eastAsia="MS Gothic"/>
          <w:i/>
          <w:iCs/>
          <w:noProof w:val="0"/>
        </w:rPr>
        <w:t>ssb-</w:t>
      </w:r>
      <w:r w:rsidRPr="006F06C2">
        <w:rPr>
          <w:rFonts w:eastAsia="MS Gothic"/>
          <w:noProof w:val="0"/>
        </w:rPr>
        <w:t>MeasConfig</w:t>
      </w:r>
      <w:proofErr w:type="spellEnd"/>
      <w:r w:rsidRPr="006F06C2">
        <w:rPr>
          <w:rFonts w:eastAsia="MS Gothic"/>
          <w:noProof w:val="0"/>
        </w:rPr>
        <w:t xml:space="preserve"> parameters derived from SIB4 </w:t>
      </w:r>
      <w:r w:rsidRPr="006F06C2">
        <w:rPr>
          <w:noProof w:val="0"/>
        </w:rPr>
        <w:t>}</w:t>
      </w:r>
    </w:p>
    <w:p w14:paraId="44BFB302" w14:textId="142097F6"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99191A">
        <w:rPr>
          <w:rFonts w:eastAsia="MS Gothic"/>
          <w:noProof w:val="0"/>
        </w:rPr>
        <w:t>{</w:t>
      </w:r>
      <w:r w:rsidRPr="0099191A">
        <w:rPr>
          <w:noProof w:val="0"/>
        </w:rPr>
        <w:t xml:space="preserve"> </w:t>
      </w:r>
      <w:r w:rsidRPr="006F06C2">
        <w:rPr>
          <w:noProof w:val="0"/>
        </w:rPr>
        <w:t>UE</w:t>
      </w:r>
      <w:proofErr w:type="gramEnd"/>
      <w:r w:rsidRPr="006F06C2">
        <w:rPr>
          <w:noProof w:val="0"/>
        </w:rPr>
        <w:t xml:space="preserve"> enters RRC_IDLE state, performs cell measurements and reports measurement results }</w:t>
      </w:r>
    </w:p>
    <w:p w14:paraId="0943263A" w14:textId="77777777" w:rsidR="00A0482C" w:rsidRPr="006F06C2" w:rsidRDefault="00A0482C" w:rsidP="00A0482C">
      <w:pPr>
        <w:pStyle w:val="PL"/>
        <w:rPr>
          <w:noProof w:val="0"/>
        </w:rPr>
      </w:pPr>
      <w:r w:rsidRPr="006F06C2">
        <w:rPr>
          <w:noProof w:val="0"/>
        </w:rPr>
        <w:t xml:space="preserve">            }</w:t>
      </w:r>
    </w:p>
    <w:p w14:paraId="701E3205" w14:textId="77777777" w:rsidR="00A0482C" w:rsidRPr="006F06C2" w:rsidRDefault="00A0482C" w:rsidP="00A0482C">
      <w:pPr>
        <w:pStyle w:val="PL"/>
        <w:rPr>
          <w:noProof w:val="0"/>
        </w:rPr>
      </w:pPr>
    </w:p>
    <w:p w14:paraId="5171D770" w14:textId="77777777" w:rsidR="00A0482C" w:rsidRPr="006F06C2" w:rsidRDefault="00A0482C" w:rsidP="00A0482C">
      <w:pPr>
        <w:pStyle w:val="H6"/>
      </w:pPr>
      <w:r w:rsidRPr="006F06C2">
        <w:t>(4)</w:t>
      </w:r>
    </w:p>
    <w:p w14:paraId="1762B3A4" w14:textId="268A0993"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w:t>
      </w:r>
      <w:r w:rsidRPr="0099191A">
        <w:rPr>
          <w:rFonts w:eastAsia="MS Gothic"/>
          <w:noProof w:val="0"/>
        </w:rPr>
        <w:t>_CONNECTED state</w:t>
      </w:r>
      <w:r w:rsidRPr="0099191A">
        <w:rPr>
          <w:noProof w:val="0"/>
          <w:lang w:eastAsia="zh-CN"/>
        </w:rPr>
        <w:t xml:space="preserve"> </w:t>
      </w:r>
      <w:r w:rsidRPr="006F06C2">
        <w:rPr>
          <w:rFonts w:eastAsia="MS Gothic"/>
          <w:noProof w:val="0"/>
        </w:rPr>
        <w:t>}</w:t>
      </w:r>
    </w:p>
    <w:p w14:paraId="409246C9"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6B26D4D" w14:textId="0860E05D" w:rsidR="00A0482C" w:rsidRPr="006F06C2" w:rsidRDefault="00A0482C" w:rsidP="00A0482C">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noProof w:val="0"/>
        </w:rPr>
        <w:t xml:space="preserve">, T331 expires </w:t>
      </w:r>
      <w:r w:rsidRPr="006F06C2">
        <w:rPr>
          <w:noProof w:val="0"/>
          <w:lang w:eastAsia="zh-CN"/>
        </w:rPr>
        <w:t>}</w:t>
      </w:r>
    </w:p>
    <w:p w14:paraId="46180C79" w14:textId="74B4A43A"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UE does not report measurement results </w:t>
      </w:r>
      <w:r w:rsidRPr="0099191A">
        <w:rPr>
          <w:noProof w:val="0"/>
        </w:rPr>
        <w:t xml:space="preserve">in </w:t>
      </w:r>
      <w:r w:rsidRPr="006F06C2">
        <w:rPr>
          <w:noProof w:val="0"/>
        </w:rPr>
        <w:t>RRC_CONNECTED state after T331 expiration }</w:t>
      </w:r>
    </w:p>
    <w:p w14:paraId="23A34E35" w14:textId="77777777" w:rsidR="00A0482C" w:rsidRPr="006F06C2" w:rsidRDefault="00A0482C" w:rsidP="00A0482C">
      <w:pPr>
        <w:pStyle w:val="PL"/>
        <w:rPr>
          <w:noProof w:val="0"/>
        </w:rPr>
      </w:pPr>
      <w:r w:rsidRPr="006F06C2">
        <w:rPr>
          <w:noProof w:val="0"/>
        </w:rPr>
        <w:t xml:space="preserve">            }</w:t>
      </w:r>
    </w:p>
    <w:p w14:paraId="4AFC0F56" w14:textId="77777777" w:rsidR="00A0482C" w:rsidRPr="006F06C2" w:rsidRDefault="00A0482C" w:rsidP="00A0482C">
      <w:pPr>
        <w:pStyle w:val="PL"/>
        <w:rPr>
          <w:noProof w:val="0"/>
        </w:rPr>
      </w:pPr>
    </w:p>
    <w:p w14:paraId="42E5260A" w14:textId="77777777" w:rsidR="00A0482C" w:rsidRPr="006F06C2" w:rsidRDefault="00A0482C" w:rsidP="00A0482C">
      <w:pPr>
        <w:pStyle w:val="H6"/>
      </w:pPr>
      <w:r w:rsidRPr="006F06C2">
        <w:t>(5)</w:t>
      </w:r>
    </w:p>
    <w:p w14:paraId="6BF138A1" w14:textId="5EB35017" w:rsidR="00A0482C" w:rsidRPr="006F06C2" w:rsidRDefault="00A0482C" w:rsidP="00A0482C">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20166104" w14:textId="77777777" w:rsidR="00A0482C" w:rsidRPr="006F06C2" w:rsidRDefault="00A0482C" w:rsidP="00A0482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59498EB" w14:textId="77777777" w:rsidR="00A0482C" w:rsidRPr="006F06C2" w:rsidRDefault="00A0482C" w:rsidP="00A0482C">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without </w:t>
      </w:r>
      <w:proofErr w:type="spellStart"/>
      <w:r w:rsidRPr="006F06C2">
        <w:rPr>
          <w:rFonts w:eastAsia="MS Gothic"/>
          <w:i/>
          <w:iCs/>
          <w:noProof w:val="0"/>
        </w:rPr>
        <w:t>measIdleCarrierListNR</w:t>
      </w:r>
      <w:proofErr w:type="spellEnd"/>
      <w:r w:rsidRPr="006F06C2">
        <w:rPr>
          <w:rFonts w:eastAsia="MS Gothic"/>
          <w:i/>
          <w:iCs/>
          <w:noProof w:val="0"/>
        </w:rPr>
        <w:t xml:space="preserve"> </w:t>
      </w:r>
      <w:r w:rsidRPr="006F06C2">
        <w:rPr>
          <w:noProof w:val="0"/>
        </w:rPr>
        <w:t>}</w:t>
      </w:r>
    </w:p>
    <w:p w14:paraId="00BB2746" w14:textId="2BFA714C" w:rsidR="00A0482C" w:rsidRPr="006F06C2" w:rsidRDefault="00A0482C" w:rsidP="00A0482C">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does not report measurement results }</w:t>
      </w:r>
    </w:p>
    <w:p w14:paraId="26DE48E0" w14:textId="77777777" w:rsidR="00A0482C" w:rsidRPr="006F06C2" w:rsidRDefault="00A0482C" w:rsidP="00A0482C">
      <w:pPr>
        <w:pStyle w:val="PL"/>
        <w:rPr>
          <w:noProof w:val="0"/>
        </w:rPr>
      </w:pPr>
      <w:r w:rsidRPr="006F06C2">
        <w:rPr>
          <w:noProof w:val="0"/>
        </w:rPr>
        <w:t xml:space="preserve">            }</w:t>
      </w:r>
    </w:p>
    <w:p w14:paraId="389E85CE" w14:textId="77777777" w:rsidR="00A0482C" w:rsidRPr="006F06C2" w:rsidRDefault="00A0482C" w:rsidP="00A0482C">
      <w:pPr>
        <w:pStyle w:val="PL"/>
        <w:rPr>
          <w:noProof w:val="0"/>
        </w:rPr>
      </w:pPr>
    </w:p>
    <w:p w14:paraId="347FF94E" w14:textId="6B720CCA" w:rsidR="00A0482C" w:rsidRPr="006F06C2" w:rsidRDefault="00A0482C" w:rsidP="00A0482C">
      <w:pPr>
        <w:pStyle w:val="H6"/>
      </w:pPr>
      <w:del w:id="6" w:author="Kangas, Matti (Nokia - FI/Oulu)" w:date="2022-04-24T23:22:00Z">
        <w:r w:rsidRPr="006F06C2" w:rsidDel="00A0482C">
          <w:delText>8.1.5.11.3</w:delText>
        </w:r>
      </w:del>
      <w:ins w:id="7" w:author="Kangas, Matti (Nokia - FI/Oulu)" w:date="2022-04-24T23:22:00Z">
        <w:r>
          <w:t>8.1.5.11.2</w:t>
        </w:r>
      </w:ins>
      <w:r w:rsidRPr="006F06C2">
        <w:t>.2</w:t>
      </w:r>
      <w:r w:rsidRPr="006F06C2">
        <w:tab/>
        <w:t>Conformance requirements</w:t>
      </w:r>
    </w:p>
    <w:p w14:paraId="2C8BEFD1" w14:textId="77777777" w:rsidR="00A0482C" w:rsidRPr="006F06C2" w:rsidRDefault="00A0482C" w:rsidP="00A0482C">
      <w:r w:rsidRPr="006F06C2">
        <w:t>References: The conformance requirements covered in the current TC is specified in: TS 38.331 clause 5.3.8.3, 5.7.8 and 5.7.10.3.</w:t>
      </w:r>
    </w:p>
    <w:p w14:paraId="0F7BED89" w14:textId="77777777" w:rsidR="00A0482C" w:rsidRPr="006F06C2" w:rsidRDefault="00A0482C" w:rsidP="00A0482C">
      <w:r w:rsidRPr="006F06C2">
        <w:t>[TS 38.331, clause 5.3.8.3]</w:t>
      </w:r>
    </w:p>
    <w:p w14:paraId="2054549F" w14:textId="77777777" w:rsidR="00A0482C" w:rsidRPr="006F06C2" w:rsidRDefault="00A0482C" w:rsidP="00A0482C">
      <w:r w:rsidRPr="006F06C2">
        <w:t>The UE shall:</w:t>
      </w:r>
    </w:p>
    <w:p w14:paraId="5E3F25E9" w14:textId="77777777" w:rsidR="00A0482C" w:rsidRPr="006F06C2" w:rsidRDefault="00A0482C" w:rsidP="00A0482C">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379E46CB" w14:textId="77777777" w:rsidR="00A0482C" w:rsidRPr="006F06C2" w:rsidRDefault="00A0482C" w:rsidP="00A0482C">
      <w:pPr>
        <w:pStyle w:val="B2"/>
      </w:pPr>
      <w:r w:rsidRPr="006F06C2">
        <w:t>2&gt;</w:t>
      </w:r>
      <w:r w:rsidRPr="006F06C2">
        <w:tab/>
        <w:t>if T331 is running:</w:t>
      </w:r>
    </w:p>
    <w:p w14:paraId="4E0EA9D8" w14:textId="77777777" w:rsidR="00A0482C" w:rsidRPr="006F06C2" w:rsidRDefault="00A0482C" w:rsidP="00A0482C">
      <w:pPr>
        <w:pStyle w:val="B3"/>
      </w:pPr>
      <w:r w:rsidRPr="006F06C2">
        <w:t xml:space="preserve">3&gt; stop timer </w:t>
      </w:r>
      <w:proofErr w:type="gramStart"/>
      <w:r w:rsidRPr="006F06C2">
        <w:t>T331;</w:t>
      </w:r>
      <w:proofErr w:type="gramEnd"/>
    </w:p>
    <w:p w14:paraId="2396A3FA" w14:textId="77777777" w:rsidR="00A0482C" w:rsidRPr="006F06C2" w:rsidRDefault="00A0482C" w:rsidP="00A0482C">
      <w:pPr>
        <w:pStyle w:val="B3"/>
      </w:pPr>
      <w:r w:rsidRPr="006F06C2">
        <w:t>3&gt;</w:t>
      </w:r>
      <w:r w:rsidRPr="006F06C2">
        <w:tab/>
        <w:t xml:space="preserve">perform the actions as specified in </w:t>
      </w:r>
      <w:proofErr w:type="gramStart"/>
      <w:r w:rsidRPr="006F06C2">
        <w:t>5.7.8.3;</w:t>
      </w:r>
      <w:proofErr w:type="gramEnd"/>
    </w:p>
    <w:p w14:paraId="651D85DC" w14:textId="77777777" w:rsidR="00A0482C" w:rsidRPr="006F06C2" w:rsidRDefault="00A0482C" w:rsidP="00A0482C">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38A5332C" w14:textId="77777777" w:rsidR="00A0482C" w:rsidRPr="006F06C2" w:rsidRDefault="00A0482C" w:rsidP="00A0482C">
      <w:pPr>
        <w:pStyle w:val="B3"/>
      </w:pPr>
      <w:r w:rsidRPr="006F06C2">
        <w:lastRenderedPageBreak/>
        <w:t>3&gt;</w:t>
      </w:r>
      <w:r w:rsidRPr="006F06C2">
        <w:tab/>
        <w:t xml:space="preserve">store the received </w:t>
      </w:r>
      <w:proofErr w:type="spellStart"/>
      <w:r w:rsidRPr="006F06C2">
        <w:rPr>
          <w:i/>
          <w:iCs/>
        </w:rPr>
        <w:t>measIdleDuration</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34A8E831" w14:textId="77777777" w:rsidR="00A0482C" w:rsidRPr="006F06C2" w:rsidRDefault="00A0482C" w:rsidP="00A0482C">
      <w:pPr>
        <w:pStyle w:val="B3"/>
      </w:pPr>
      <w:r w:rsidRPr="006F06C2">
        <w:t>3&gt;</w:t>
      </w:r>
      <w:r w:rsidRPr="006F06C2">
        <w:tab/>
        <w:t xml:space="preserve">start timer T331 with the value set to </w:t>
      </w:r>
      <w:proofErr w:type="spellStart"/>
      <w:proofErr w:type="gramStart"/>
      <w:r w:rsidRPr="006F06C2">
        <w:rPr>
          <w:i/>
          <w:iCs/>
        </w:rPr>
        <w:t>measIdleDuration</w:t>
      </w:r>
      <w:proofErr w:type="spellEnd"/>
      <w:r w:rsidRPr="006F06C2">
        <w:t>;</w:t>
      </w:r>
      <w:proofErr w:type="gramEnd"/>
    </w:p>
    <w:p w14:paraId="4EE06509" w14:textId="77777777" w:rsidR="00A0482C" w:rsidRPr="006F06C2" w:rsidRDefault="00A0482C" w:rsidP="00A0482C">
      <w:r w:rsidRPr="006F06C2">
        <w:t>[TS 38.331, clause 5.7.8.1]</w:t>
      </w:r>
    </w:p>
    <w:p w14:paraId="1190DDD1" w14:textId="77777777" w:rsidR="00A0482C" w:rsidRPr="006F06C2" w:rsidRDefault="00A0482C" w:rsidP="00A0482C">
      <w:r w:rsidRPr="006F06C2">
        <w:t>This procedure specifies the measurements to be performed and stored by a UE in RRC_IDLE and RRC_INACTIVE when it has an idle/inactive measurement configuration.</w:t>
      </w:r>
    </w:p>
    <w:p w14:paraId="7D9A62B4" w14:textId="77777777" w:rsidR="00A0482C" w:rsidRPr="006F06C2" w:rsidRDefault="00A0482C" w:rsidP="00A0482C">
      <w:r w:rsidRPr="006F06C2">
        <w:t>[TS 38.331, clause 5.7.8.1a]</w:t>
      </w:r>
    </w:p>
    <w:p w14:paraId="26C9940B" w14:textId="77777777" w:rsidR="00A0482C" w:rsidRPr="006F06C2" w:rsidRDefault="00A0482C" w:rsidP="00A0482C">
      <w:r w:rsidRPr="006F06C2">
        <w:t>The purpose of this procedure is to update the idle/inactive measurement configuration.</w:t>
      </w:r>
    </w:p>
    <w:p w14:paraId="1E413F31" w14:textId="77777777" w:rsidR="00A0482C" w:rsidRPr="006F06C2" w:rsidRDefault="00A0482C" w:rsidP="00A0482C">
      <w:r w:rsidRPr="006F06C2">
        <w:t>The UE initiates this procedure while T331 is running and one of the following conditions is met:</w:t>
      </w:r>
    </w:p>
    <w:p w14:paraId="4822026F" w14:textId="77777777" w:rsidR="00A0482C" w:rsidRPr="006F06C2" w:rsidRDefault="00A0482C" w:rsidP="00A0482C">
      <w:pPr>
        <w:pStyle w:val="B1"/>
      </w:pPr>
      <w:r w:rsidRPr="006F06C2">
        <w:t>1&gt;</w:t>
      </w:r>
      <w:r w:rsidRPr="006F06C2">
        <w:tab/>
        <w:t>upon selecting a cell when entering RRC_IDLE or RRC-INACTIVE from RRC_CONNECTED or RRC_INACTIVE; or</w:t>
      </w:r>
    </w:p>
    <w:p w14:paraId="5BC428AD" w14:textId="77777777" w:rsidR="00A0482C" w:rsidRPr="006F06C2" w:rsidRDefault="00A0482C" w:rsidP="00A0482C">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xml:space="preserve">), </w:t>
      </w:r>
      <w:proofErr w:type="gramStart"/>
      <w:r w:rsidRPr="006F06C2">
        <w:t>e.g.</w:t>
      </w:r>
      <w:proofErr w:type="gramEnd"/>
      <w:r w:rsidRPr="006F06C2">
        <w:t xml:space="preserve"> due to intra-RAT cell (re)selection;</w:t>
      </w:r>
    </w:p>
    <w:p w14:paraId="4E544C18" w14:textId="07D71D8F" w:rsidR="00CE046A" w:rsidRPr="006F06C2" w:rsidRDefault="00A0482C" w:rsidP="00CE046A">
      <w:pPr>
        <w:ind w:left="851" w:firstLine="284"/>
      </w:pPr>
      <w:r w:rsidRPr="006F06C2">
        <w:t>While in RRC_IDLE or RRC_INACTIVE, and T331 is running, the UE shall:</w:t>
      </w:r>
    </w:p>
    <w:p w14:paraId="70B3A187" w14:textId="77777777" w:rsidR="00A0482C" w:rsidRPr="006F06C2" w:rsidRDefault="00A0482C" w:rsidP="00A0482C">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3648B5EC" w14:textId="77777777" w:rsidR="00A0482C" w:rsidRPr="006F06C2" w:rsidRDefault="00A0482C" w:rsidP="00A0482C">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1E77FE92" w14:textId="77777777" w:rsidR="00A0482C" w:rsidRPr="006F06C2" w:rsidRDefault="00A0482C" w:rsidP="00A0482C">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7C6DE6BA" w14:textId="77777777" w:rsidR="00A0482C" w:rsidRPr="006F06C2" w:rsidRDefault="00A0482C" w:rsidP="00A0482C">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1F39568C" w14:textId="77777777" w:rsidR="00A0482C" w:rsidRPr="006F06C2" w:rsidRDefault="00A0482C" w:rsidP="00A0482C">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75B9FEC4" w14:textId="77777777" w:rsidR="00A0482C" w:rsidRPr="006F06C2" w:rsidRDefault="00A0482C" w:rsidP="00A0482C">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7B6F9119" w14:textId="77777777" w:rsidR="00A0482C" w:rsidRPr="006F06C2" w:rsidRDefault="00A0482C" w:rsidP="00A0482C">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021E5B81" w14:textId="77777777" w:rsidR="00A0482C" w:rsidRPr="006F06C2" w:rsidRDefault="00A0482C" w:rsidP="00A0482C">
      <w:pPr>
        <w:pStyle w:val="B2"/>
      </w:pPr>
      <w:r w:rsidRPr="006F06C2">
        <w:t>2&gt;</w:t>
      </w:r>
      <w:r w:rsidRPr="006F06C2">
        <w:tab/>
        <w:t>else:</w:t>
      </w:r>
    </w:p>
    <w:p w14:paraId="61A91B3C" w14:textId="77777777" w:rsidR="00A0482C" w:rsidRPr="006F06C2" w:rsidRDefault="00A0482C" w:rsidP="00A0482C">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xml:space="preserve">, if </w:t>
      </w:r>
      <w:proofErr w:type="gramStart"/>
      <w:r w:rsidRPr="006F06C2">
        <w:t>stored;</w:t>
      </w:r>
      <w:proofErr w:type="gramEnd"/>
    </w:p>
    <w:p w14:paraId="2F86AF8E" w14:textId="77777777" w:rsidR="00A0482C" w:rsidRPr="006F06C2" w:rsidRDefault="00A0482C" w:rsidP="00A0482C">
      <w:pPr>
        <w:pStyle w:val="B1"/>
      </w:pPr>
      <w:r w:rsidRPr="006F06C2">
        <w:t>1&gt;</w:t>
      </w:r>
      <w:r w:rsidRPr="006F06C2">
        <w:tab/>
        <w:t>perform measurements according to 5.7.8.2a.</w:t>
      </w:r>
    </w:p>
    <w:p w14:paraId="5D09B480" w14:textId="77777777" w:rsidR="00A0482C" w:rsidRPr="006F06C2" w:rsidRDefault="00A0482C" w:rsidP="00A0482C">
      <w:r w:rsidRPr="006F06C2">
        <w:t>[TS 38.331, clause 5.7.8.2a]</w:t>
      </w:r>
    </w:p>
    <w:p w14:paraId="585E6B24" w14:textId="77777777" w:rsidR="00A0482C" w:rsidRPr="006F06C2" w:rsidRDefault="00A0482C" w:rsidP="00A0482C">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39411959" w14:textId="77777777" w:rsidR="00A0482C" w:rsidRPr="006F06C2" w:rsidRDefault="00A0482C" w:rsidP="00A0482C">
      <w:r w:rsidRPr="006F06C2">
        <w:t>While in RRC_IDLE or RRC_INACTIVE, and T331 is running, the UE shall:</w:t>
      </w:r>
    </w:p>
    <w:p w14:paraId="117639EF" w14:textId="77777777" w:rsidR="00A0482C" w:rsidRPr="006F06C2" w:rsidRDefault="00A0482C" w:rsidP="00A0482C">
      <w:pPr>
        <w:pStyle w:val="B1"/>
      </w:pPr>
      <w:r w:rsidRPr="006F06C2">
        <w:t>1&gt;</w:t>
      </w:r>
      <w:r w:rsidRPr="006F06C2">
        <w:tab/>
        <w:t>perform the measurements in accordance with the following:</w:t>
      </w:r>
    </w:p>
    <w:p w14:paraId="7F994E0D" w14:textId="77777777" w:rsidR="00A0482C" w:rsidRPr="006F06C2" w:rsidRDefault="00A0482C" w:rsidP="00A0482C">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37544CD2" w14:textId="77777777" w:rsidR="00A0482C" w:rsidRPr="006F06C2" w:rsidRDefault="00A0482C" w:rsidP="00A0482C">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3813F71F" w14:textId="77777777" w:rsidR="00A0482C" w:rsidRPr="006F06C2" w:rsidRDefault="00A0482C" w:rsidP="00A0482C">
      <w:pPr>
        <w:pStyle w:val="B4"/>
      </w:pPr>
      <w:r w:rsidRPr="006F06C2">
        <w:lastRenderedPageBreak/>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70FC2A23" w14:textId="77777777" w:rsidR="00A0482C" w:rsidRPr="006F06C2" w:rsidRDefault="00A0482C" w:rsidP="00A0482C">
      <w:pPr>
        <w:pStyle w:val="B5"/>
      </w:pPr>
      <w:r w:rsidRPr="006F06C2">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w:t>
      </w:r>
      <w:proofErr w:type="gramStart"/>
      <w:r w:rsidRPr="006F06C2">
        <w:t>entry;</w:t>
      </w:r>
      <w:proofErr w:type="gramEnd"/>
    </w:p>
    <w:p w14:paraId="14E984AB" w14:textId="77777777" w:rsidR="00A0482C" w:rsidRPr="006F06C2" w:rsidRDefault="00A0482C" w:rsidP="00A0482C">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5D9342A6" w14:textId="77777777" w:rsidR="00A0482C" w:rsidRPr="006F06C2" w:rsidRDefault="00A0482C" w:rsidP="00A0482C">
      <w:pPr>
        <w:pStyle w:val="B6"/>
      </w:pPr>
      <w:r w:rsidRPr="006F06C2">
        <w:t>6&gt;</w:t>
      </w:r>
      <w:r w:rsidRPr="006F06C2">
        <w:tab/>
        <w:t xml:space="preserve">consider RSRQ as the cell sorting </w:t>
      </w:r>
      <w:proofErr w:type="gramStart"/>
      <w:r w:rsidRPr="006F06C2">
        <w:t>quantity;</w:t>
      </w:r>
      <w:proofErr w:type="gramEnd"/>
    </w:p>
    <w:p w14:paraId="7570D2C9" w14:textId="77777777" w:rsidR="00A0482C" w:rsidRPr="006F06C2" w:rsidRDefault="00A0482C" w:rsidP="00A0482C">
      <w:pPr>
        <w:pStyle w:val="B5"/>
      </w:pPr>
      <w:r w:rsidRPr="006F06C2">
        <w:t>5&gt;</w:t>
      </w:r>
      <w:r w:rsidRPr="006F06C2">
        <w:tab/>
        <w:t>else:</w:t>
      </w:r>
    </w:p>
    <w:p w14:paraId="04536C39" w14:textId="77777777" w:rsidR="00A0482C" w:rsidRPr="006F06C2" w:rsidRDefault="00A0482C" w:rsidP="00A0482C">
      <w:pPr>
        <w:pStyle w:val="B6"/>
      </w:pPr>
      <w:r w:rsidRPr="006F06C2">
        <w:t>6&gt;</w:t>
      </w:r>
      <w:r w:rsidRPr="006F06C2">
        <w:tab/>
        <w:t xml:space="preserve">consider RSRP as the cell sorting </w:t>
      </w:r>
      <w:proofErr w:type="gramStart"/>
      <w:r w:rsidRPr="006F06C2">
        <w:t>quantity;</w:t>
      </w:r>
      <w:proofErr w:type="gramEnd"/>
    </w:p>
    <w:p w14:paraId="0F6B7C49" w14:textId="77777777" w:rsidR="00A0482C" w:rsidRPr="006F06C2" w:rsidRDefault="00A0482C" w:rsidP="00A0482C">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298BAB20" w14:textId="77777777" w:rsidR="00A0482C" w:rsidRPr="006F06C2" w:rsidRDefault="00A0482C" w:rsidP="00A0482C">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w:t>
      </w:r>
      <w:proofErr w:type="gramStart"/>
      <w:r w:rsidRPr="006F06C2">
        <w:t>reporting;</w:t>
      </w:r>
      <w:proofErr w:type="gramEnd"/>
    </w:p>
    <w:p w14:paraId="6E30C3B6" w14:textId="77777777" w:rsidR="00A0482C" w:rsidRPr="006F06C2" w:rsidRDefault="00A0482C" w:rsidP="00A0482C">
      <w:pPr>
        <w:pStyle w:val="B5"/>
      </w:pPr>
      <w:r w:rsidRPr="006F06C2">
        <w:t>5&gt;</w:t>
      </w:r>
      <w:r w:rsidRPr="006F06C2">
        <w:tab/>
        <w:t>else:</w:t>
      </w:r>
    </w:p>
    <w:p w14:paraId="5FD11C32" w14:textId="77777777" w:rsidR="00A0482C" w:rsidRPr="006F06C2" w:rsidRDefault="00A0482C" w:rsidP="00A0482C">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w:t>
      </w:r>
      <w:proofErr w:type="gramStart"/>
      <w:r w:rsidRPr="006F06C2">
        <w:t>reporting;</w:t>
      </w:r>
      <w:proofErr w:type="gramEnd"/>
    </w:p>
    <w:p w14:paraId="74338666" w14:textId="77777777" w:rsidR="00A0482C" w:rsidRPr="006F06C2" w:rsidRDefault="00A0482C" w:rsidP="00A0482C">
      <w:pPr>
        <w:pStyle w:val="B5"/>
      </w:pPr>
      <w:r w:rsidRPr="006F06C2">
        <w:t>5&gt;</w:t>
      </w:r>
      <w:r w:rsidRPr="006F06C2">
        <w:tab/>
        <w:t xml:space="preserve">for all cells applicable for idle/inactive measurement reporting, derive cell measurement results for the measurement quantities indicated by </w:t>
      </w:r>
      <w:proofErr w:type="spellStart"/>
      <w:proofErr w:type="gramStart"/>
      <w:r w:rsidRPr="006F06C2">
        <w:rPr>
          <w:i/>
        </w:rPr>
        <w:t>reportQuantities</w:t>
      </w:r>
      <w:proofErr w:type="spellEnd"/>
      <w:r w:rsidRPr="006F06C2">
        <w:rPr>
          <w:i/>
        </w:rPr>
        <w:t>;</w:t>
      </w:r>
      <w:proofErr w:type="gramEnd"/>
    </w:p>
    <w:p w14:paraId="77B7E7E5" w14:textId="77777777" w:rsidR="00A0482C" w:rsidRPr="006F06C2" w:rsidRDefault="00A0482C" w:rsidP="00A0482C">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 xml:space="preserve">in decreasing order of the cell sorting quantity, </w:t>
      </w:r>
      <w:proofErr w:type="gramStart"/>
      <w:r w:rsidRPr="006F06C2">
        <w:t>i.e.</w:t>
      </w:r>
      <w:proofErr w:type="gramEnd"/>
      <w:r w:rsidRPr="006F06C2">
        <w:t xml:space="preserve"> the best cell is included first, as follows:</w:t>
      </w:r>
    </w:p>
    <w:p w14:paraId="65482B4F" w14:textId="77777777" w:rsidR="00A0482C" w:rsidRPr="006F06C2" w:rsidRDefault="00A0482C" w:rsidP="00A0482C">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1CB25DED" w14:textId="77777777" w:rsidR="00A0482C" w:rsidRPr="006F06C2" w:rsidRDefault="00A0482C" w:rsidP="00A0482C">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proofErr w:type="gramStart"/>
      <w:r w:rsidRPr="006F06C2">
        <w:rPr>
          <w:i/>
        </w:rPr>
        <w:t>qualityThreshold</w:t>
      </w:r>
      <w:proofErr w:type="spellEnd"/>
      <w:r w:rsidRPr="006F06C2">
        <w:rPr>
          <w:i/>
        </w:rPr>
        <w:t>;</w:t>
      </w:r>
      <w:proofErr w:type="gramEnd"/>
    </w:p>
    <w:p w14:paraId="01CA19FA" w14:textId="77777777" w:rsidR="00A0482C" w:rsidRPr="006F06C2" w:rsidRDefault="00A0482C" w:rsidP="00A0482C">
      <w:pPr>
        <w:pStyle w:val="B6"/>
      </w:pPr>
      <w:r w:rsidRPr="006F06C2">
        <w:t>6&gt;</w:t>
      </w:r>
      <w:r w:rsidRPr="006F06C2">
        <w:tab/>
        <w:t>else:</w:t>
      </w:r>
    </w:p>
    <w:p w14:paraId="41534D3C" w14:textId="77777777" w:rsidR="00A0482C" w:rsidRPr="006F06C2" w:rsidRDefault="00A0482C" w:rsidP="00A0482C">
      <w:pPr>
        <w:pStyle w:val="B7"/>
      </w:pPr>
      <w:r w:rsidRPr="006F06C2">
        <w:t>7&gt;</w:t>
      </w:r>
      <w:r w:rsidRPr="006F06C2">
        <w:tab/>
        <w:t xml:space="preserve">include the measurement results from all cells applicable for idle/inactive measurement </w:t>
      </w:r>
      <w:proofErr w:type="gramStart"/>
      <w:r w:rsidRPr="006F06C2">
        <w:t>reporting;</w:t>
      </w:r>
      <w:proofErr w:type="gramEnd"/>
    </w:p>
    <w:p w14:paraId="33C6C03B" w14:textId="77777777" w:rsidR="00A0482C" w:rsidRPr="006F06C2" w:rsidRDefault="00A0482C" w:rsidP="00A0482C">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6AC96236" w14:textId="77777777" w:rsidR="00A0482C" w:rsidRPr="006F06C2" w:rsidRDefault="00A0482C" w:rsidP="00A0482C">
      <w:pPr>
        <w:pStyle w:val="B6"/>
      </w:pPr>
      <w:r w:rsidRPr="006F06C2">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roofErr w:type="gramStart"/>
      <w:r w:rsidRPr="006F06C2">
        <w:rPr>
          <w:lang w:eastAsia="x-none"/>
        </w:rPr>
        <w:t>];</w:t>
      </w:r>
      <w:proofErr w:type="gramEnd"/>
    </w:p>
    <w:p w14:paraId="4AC99618" w14:textId="77777777" w:rsidR="00A0482C" w:rsidRPr="006F06C2" w:rsidRDefault="00A0482C" w:rsidP="00A0482C">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329006E3" w14:textId="77777777" w:rsidR="00A0482C" w:rsidRPr="006F06C2" w:rsidRDefault="00A0482C" w:rsidP="00A0482C">
      <w:pPr>
        <w:pStyle w:val="B7"/>
      </w:pPr>
      <w:r w:rsidRPr="006F06C2">
        <w:t>7&gt;</w:t>
      </w:r>
      <w:r w:rsidRPr="006F06C2">
        <w:tab/>
        <w:t xml:space="preserve">consider RSRQ as the beam sorting </w:t>
      </w:r>
      <w:proofErr w:type="gramStart"/>
      <w:r w:rsidRPr="006F06C2">
        <w:t>quantity;</w:t>
      </w:r>
      <w:proofErr w:type="gramEnd"/>
    </w:p>
    <w:p w14:paraId="5A650915" w14:textId="77777777" w:rsidR="00A0482C" w:rsidRPr="006F06C2" w:rsidRDefault="00A0482C" w:rsidP="00A0482C">
      <w:pPr>
        <w:pStyle w:val="B6"/>
      </w:pPr>
      <w:r w:rsidRPr="006F06C2">
        <w:t>6&gt;</w:t>
      </w:r>
      <w:r w:rsidRPr="006F06C2">
        <w:tab/>
        <w:t>else:</w:t>
      </w:r>
    </w:p>
    <w:p w14:paraId="711A4391" w14:textId="77777777" w:rsidR="00A0482C" w:rsidRPr="006F06C2" w:rsidRDefault="00A0482C" w:rsidP="00A0482C">
      <w:pPr>
        <w:pStyle w:val="B7"/>
      </w:pPr>
      <w:r w:rsidRPr="006F06C2">
        <w:t>7&gt;</w:t>
      </w:r>
      <w:r w:rsidRPr="006F06C2">
        <w:tab/>
        <w:t xml:space="preserve">consider RSRP as the beam sorting </w:t>
      </w:r>
      <w:proofErr w:type="gramStart"/>
      <w:r w:rsidRPr="006F06C2">
        <w:t>quantity;</w:t>
      </w:r>
      <w:proofErr w:type="gramEnd"/>
    </w:p>
    <w:p w14:paraId="179F02D2" w14:textId="77777777" w:rsidR="00A0482C" w:rsidRPr="006F06C2" w:rsidRDefault="00A0482C" w:rsidP="00A0482C">
      <w:pPr>
        <w:pStyle w:val="B6"/>
      </w:pPr>
      <w:r w:rsidRPr="006F06C2">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4A3BF08E" w14:textId="77777777" w:rsidR="00A0482C" w:rsidRPr="006F06C2" w:rsidRDefault="00A0482C" w:rsidP="00A0482C">
      <w:pPr>
        <w:pStyle w:val="B7"/>
      </w:pPr>
      <w:r w:rsidRPr="006F06C2">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w:t>
      </w:r>
      <w:proofErr w:type="gramStart"/>
      <w:r w:rsidRPr="006F06C2">
        <w:rPr>
          <w:i/>
        </w:rPr>
        <w:t>BlocksConsolidation</w:t>
      </w:r>
      <w:proofErr w:type="spellEnd"/>
      <w:r w:rsidRPr="006F06C2">
        <w:t>;</w:t>
      </w:r>
      <w:proofErr w:type="gramEnd"/>
    </w:p>
    <w:p w14:paraId="78884F40" w14:textId="77777777" w:rsidR="00A0482C" w:rsidRPr="006F06C2" w:rsidRDefault="00A0482C" w:rsidP="00A0482C">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20553806" w14:textId="77777777" w:rsidR="00A0482C" w:rsidRPr="006F06C2" w:rsidRDefault="00A0482C" w:rsidP="00A0482C">
      <w:pPr>
        <w:pStyle w:val="B7"/>
      </w:pPr>
      <w:r w:rsidRPr="006F06C2">
        <w:lastRenderedPageBreak/>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proofErr w:type="gramStart"/>
      <w:r w:rsidRPr="006F06C2">
        <w:rPr>
          <w:i/>
        </w:rPr>
        <w:t>Indexes</w:t>
      </w:r>
      <w:r w:rsidRPr="006F06C2">
        <w:t>;</w:t>
      </w:r>
      <w:proofErr w:type="gramEnd"/>
    </w:p>
    <w:p w14:paraId="0052F5B5" w14:textId="77777777" w:rsidR="00A0482C" w:rsidRPr="006F06C2" w:rsidRDefault="00A0482C" w:rsidP="00A0482C">
      <w:pPr>
        <w:pStyle w:val="B2"/>
      </w:pPr>
      <w:r w:rsidRPr="006F06C2">
        <w:t>2&gt;</w:t>
      </w:r>
      <w:r w:rsidRPr="006F06C2">
        <w:tab/>
        <w:t xml:space="preserve">if, </w:t>
      </w:r>
      <w:proofErr w:type="gramStart"/>
      <w:r w:rsidRPr="006F06C2">
        <w:t>as a result of</w:t>
      </w:r>
      <w:proofErr w:type="gramEnd"/>
      <w:r w:rsidRPr="006F06C2">
        <w:t xml:space="preserve">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09A8C4B9" w14:textId="77777777" w:rsidR="00A0482C" w:rsidRPr="006F06C2" w:rsidRDefault="00A0482C" w:rsidP="00A0482C">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2A8FA7E1" w14:textId="77777777" w:rsidR="00A0482C" w:rsidRPr="006F06C2" w:rsidRDefault="00A0482C" w:rsidP="00A0482C">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64282D35" w14:textId="77777777" w:rsidR="00A0482C" w:rsidRPr="006F06C2" w:rsidRDefault="00A0482C" w:rsidP="00A0482C">
      <w:pPr>
        <w:pStyle w:val="B4"/>
      </w:pPr>
      <w:r w:rsidRPr="006F06C2">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745B29F9" w14:textId="77777777" w:rsidR="00A0482C" w:rsidRPr="006F06C2" w:rsidRDefault="00A0482C" w:rsidP="00A0482C">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roofErr w:type="gramStart"/>
      <w:r w:rsidRPr="006F06C2">
        <w:t>];</w:t>
      </w:r>
      <w:proofErr w:type="gramEnd"/>
    </w:p>
    <w:p w14:paraId="68662433" w14:textId="77777777" w:rsidR="00A0482C" w:rsidRPr="006F06C2" w:rsidRDefault="00A0482C" w:rsidP="00A0482C">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3187A45A" w14:textId="77777777" w:rsidR="00A0482C" w:rsidRPr="006F06C2" w:rsidRDefault="00A0482C" w:rsidP="00A0482C">
      <w:pPr>
        <w:pStyle w:val="B6"/>
      </w:pPr>
      <w:r w:rsidRPr="006F06C2">
        <w:t>6&gt;</w:t>
      </w:r>
      <w:r w:rsidRPr="006F06C2">
        <w:tab/>
        <w:t xml:space="preserve">consider RSRQ as the beam sorting </w:t>
      </w:r>
      <w:proofErr w:type="gramStart"/>
      <w:r w:rsidRPr="006F06C2">
        <w:t>quantity;</w:t>
      </w:r>
      <w:proofErr w:type="gramEnd"/>
    </w:p>
    <w:p w14:paraId="3BB8D2C8" w14:textId="77777777" w:rsidR="00A0482C" w:rsidRPr="006F06C2" w:rsidRDefault="00A0482C" w:rsidP="00A0482C">
      <w:pPr>
        <w:pStyle w:val="B5"/>
      </w:pPr>
      <w:r w:rsidRPr="006F06C2">
        <w:t>5&gt;</w:t>
      </w:r>
      <w:r w:rsidRPr="006F06C2">
        <w:tab/>
        <w:t>else:</w:t>
      </w:r>
    </w:p>
    <w:p w14:paraId="3C7B2470" w14:textId="77777777" w:rsidR="00A0482C" w:rsidRPr="006F06C2" w:rsidRDefault="00A0482C" w:rsidP="00A0482C">
      <w:pPr>
        <w:pStyle w:val="B6"/>
      </w:pPr>
      <w:r w:rsidRPr="006F06C2">
        <w:t>6&gt;</w:t>
      </w:r>
      <w:r w:rsidRPr="006F06C2">
        <w:tab/>
        <w:t xml:space="preserve">consider RSRP as the beam sorting </w:t>
      </w:r>
      <w:proofErr w:type="gramStart"/>
      <w:r w:rsidRPr="006F06C2">
        <w:t>quantity;</w:t>
      </w:r>
      <w:proofErr w:type="gramEnd"/>
    </w:p>
    <w:p w14:paraId="5B31B819" w14:textId="77777777" w:rsidR="00A0482C" w:rsidRPr="006F06C2" w:rsidRDefault="00A0482C" w:rsidP="00A0482C">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1D708800" w14:textId="77777777" w:rsidR="00A0482C" w:rsidRPr="006F06C2" w:rsidRDefault="00A0482C" w:rsidP="00A0482C">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w:t>
      </w:r>
      <w:proofErr w:type="gramStart"/>
      <w:r w:rsidRPr="006F06C2">
        <w:rPr>
          <w:i/>
          <w:iCs/>
        </w:rPr>
        <w:t>BlocksConsolidation</w:t>
      </w:r>
      <w:proofErr w:type="spellEnd"/>
      <w:r w:rsidRPr="006F06C2">
        <w:t>;</w:t>
      </w:r>
      <w:proofErr w:type="gramEnd"/>
    </w:p>
    <w:p w14:paraId="011E3794" w14:textId="77777777" w:rsidR="00A0482C" w:rsidRPr="006F06C2" w:rsidRDefault="00A0482C" w:rsidP="00A0482C">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7F46D87E" w14:textId="77777777" w:rsidR="00A0482C" w:rsidRPr="006F06C2" w:rsidRDefault="00A0482C" w:rsidP="00A0482C">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w:t>
      </w:r>
      <w:proofErr w:type="gramStart"/>
      <w:r w:rsidRPr="006F06C2">
        <w:rPr>
          <w:i/>
          <w:iCs/>
        </w:rPr>
        <w:t>Indexes</w:t>
      </w:r>
      <w:r w:rsidRPr="006F06C2">
        <w:t>;</w:t>
      </w:r>
      <w:proofErr w:type="gramEnd"/>
    </w:p>
    <w:p w14:paraId="5BEC4EA9" w14:textId="77777777" w:rsidR="00A0482C" w:rsidRPr="006F06C2" w:rsidRDefault="00A0482C" w:rsidP="00A0482C">
      <w:pPr>
        <w:pStyle w:val="NO"/>
      </w:pPr>
      <w:r w:rsidRPr="006F06C2">
        <w:t>NOTE 1:</w:t>
      </w:r>
      <w:r w:rsidRPr="006F06C2">
        <w:tab/>
        <w:t xml:space="preserve">How the UE performs idle/inactive measurements is up to UE implementation </w:t>
      </w:r>
      <w:proofErr w:type="gramStart"/>
      <w:r w:rsidRPr="006F06C2">
        <w:t>as long as</w:t>
      </w:r>
      <w:proofErr w:type="gramEnd"/>
      <w:r w:rsidRPr="006F06C2">
        <w:t xml:space="preserve"> the requirements in TS 38.133 [14] are met for measurement reporting.</w:t>
      </w:r>
    </w:p>
    <w:p w14:paraId="13929C90" w14:textId="77777777" w:rsidR="00A0482C" w:rsidRPr="006F06C2" w:rsidRDefault="00A0482C" w:rsidP="00A0482C">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7A8CFAC1" w14:textId="77777777" w:rsidR="00A0482C" w:rsidRPr="006F06C2" w:rsidRDefault="00A0482C" w:rsidP="00A0482C">
      <w:pPr>
        <w:pStyle w:val="NO"/>
      </w:pPr>
      <w:r w:rsidRPr="006F06C2">
        <w:t>NOTE 3:</w:t>
      </w:r>
      <w:r w:rsidRPr="006F06C2">
        <w:tab/>
        <w:t>How the UE prioritizes which frequencies to measure or report (in case it is configured with more frequencies than it can measure or report) is left to UE implementation.</w:t>
      </w:r>
    </w:p>
    <w:p w14:paraId="0D7CB208" w14:textId="77777777" w:rsidR="00A0482C" w:rsidRPr="006F06C2" w:rsidRDefault="00A0482C" w:rsidP="00A0482C">
      <w:r w:rsidRPr="006F06C2">
        <w:t>[TS 38.331, clause 5.7.8.3]</w:t>
      </w:r>
    </w:p>
    <w:p w14:paraId="03C69063" w14:textId="77777777" w:rsidR="00A0482C" w:rsidRPr="006F06C2" w:rsidRDefault="00A0482C" w:rsidP="00A0482C">
      <w:r w:rsidRPr="006F06C2">
        <w:t>The UE shall:</w:t>
      </w:r>
    </w:p>
    <w:p w14:paraId="739DD145" w14:textId="77777777" w:rsidR="00A0482C" w:rsidRPr="006F06C2" w:rsidRDefault="00A0482C" w:rsidP="00A0482C">
      <w:pPr>
        <w:pStyle w:val="B1"/>
      </w:pPr>
      <w:r w:rsidRPr="006F06C2">
        <w:t>1&gt;</w:t>
      </w:r>
      <w:r w:rsidRPr="006F06C2">
        <w:tab/>
        <w:t>if T331 expires or is stopped:</w:t>
      </w:r>
    </w:p>
    <w:p w14:paraId="087243D3" w14:textId="77777777" w:rsidR="00A0482C" w:rsidRPr="006F06C2" w:rsidRDefault="00A0482C" w:rsidP="00A0482C">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22A09D97" w14:textId="77777777" w:rsidR="00A0482C" w:rsidRPr="006F06C2" w:rsidRDefault="00A0482C" w:rsidP="00A0482C">
      <w:pPr>
        <w:pStyle w:val="NO"/>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06CA7C95" w14:textId="77777777" w:rsidR="00A0482C" w:rsidRPr="006F06C2" w:rsidRDefault="00A0482C" w:rsidP="00A0482C">
      <w:r w:rsidRPr="006F06C2">
        <w:t>[TS 38.331, clause 5.7.10.3]</w:t>
      </w:r>
    </w:p>
    <w:p w14:paraId="211A01A0" w14:textId="77777777" w:rsidR="00A0482C" w:rsidRPr="006F06C2" w:rsidRDefault="00A0482C" w:rsidP="00A0482C">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7DBD1204" w14:textId="77777777" w:rsidR="00A0482C" w:rsidRPr="006F06C2" w:rsidRDefault="00A0482C" w:rsidP="00A0482C">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59691AD0" w14:textId="77777777" w:rsidR="00A0482C" w:rsidRPr="006F06C2" w:rsidRDefault="00A0482C" w:rsidP="00A0482C">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xml:space="preserve">, if </w:t>
      </w:r>
      <w:proofErr w:type="gramStart"/>
      <w:r w:rsidRPr="006F06C2">
        <w:t>available</w:t>
      </w:r>
      <w:r w:rsidRPr="006F06C2">
        <w:rPr>
          <w:iCs/>
        </w:rPr>
        <w:t>;</w:t>
      </w:r>
      <w:proofErr w:type="gramEnd"/>
    </w:p>
    <w:p w14:paraId="3036850A" w14:textId="69D42569" w:rsidR="00A0482C" w:rsidRPr="006F06C2" w:rsidRDefault="00A0482C" w:rsidP="00A0482C">
      <w:pPr>
        <w:pStyle w:val="H6"/>
      </w:pPr>
      <w:del w:id="8" w:author="Kangas, Matti (Nokia - FI/Oulu)" w:date="2022-04-24T23:22:00Z">
        <w:r w:rsidRPr="006F06C2" w:rsidDel="00A0482C">
          <w:lastRenderedPageBreak/>
          <w:delText>8.1.5.11.3</w:delText>
        </w:r>
      </w:del>
      <w:ins w:id="9" w:author="Kangas, Matti (Nokia - FI/Oulu)" w:date="2022-04-24T23:22:00Z">
        <w:r>
          <w:t>8.1.5.11.2</w:t>
        </w:r>
      </w:ins>
      <w:r w:rsidRPr="006F06C2">
        <w:t>.3</w:t>
      </w:r>
      <w:r w:rsidRPr="006F06C2">
        <w:tab/>
        <w:t>Test Description</w:t>
      </w:r>
    </w:p>
    <w:p w14:paraId="369AA48E" w14:textId="0999A96A" w:rsidR="00A0482C" w:rsidRPr="006F06C2" w:rsidRDefault="00A0482C" w:rsidP="00A0482C">
      <w:pPr>
        <w:pStyle w:val="H6"/>
      </w:pPr>
      <w:del w:id="10" w:author="Kangas, Matti (Nokia - FI/Oulu)" w:date="2022-04-24T23:22:00Z">
        <w:r w:rsidRPr="006F06C2" w:rsidDel="00A0482C">
          <w:delText>8.1.5.11.3</w:delText>
        </w:r>
      </w:del>
      <w:ins w:id="11" w:author="Kangas, Matti (Nokia - FI/Oulu)" w:date="2022-04-24T23:22:00Z">
        <w:r>
          <w:t>8.1.5.11.2</w:t>
        </w:r>
      </w:ins>
      <w:r w:rsidRPr="006F06C2">
        <w:t>.3.1</w:t>
      </w:r>
      <w:r w:rsidRPr="006F06C2">
        <w:tab/>
        <w:t>Pre-test conditions</w:t>
      </w:r>
    </w:p>
    <w:p w14:paraId="65A79FD8" w14:textId="77777777" w:rsidR="00A0482C" w:rsidRPr="006F06C2" w:rsidRDefault="00A0482C" w:rsidP="00A0482C">
      <w:pPr>
        <w:pStyle w:val="H6"/>
      </w:pPr>
      <w:r w:rsidRPr="006F06C2">
        <w:t>System Simulator:</w:t>
      </w:r>
    </w:p>
    <w:p w14:paraId="792B54E9" w14:textId="51ACE959" w:rsidR="00E87141" w:rsidRPr="0099191A" w:rsidRDefault="00A0482C" w:rsidP="00A0482C">
      <w:pPr>
        <w:pStyle w:val="B1"/>
      </w:pPr>
      <w:r w:rsidRPr="0099191A">
        <w:t>-</w:t>
      </w:r>
      <w:r w:rsidRPr="0099191A">
        <w:tab/>
        <w:t>NR Cell 1</w:t>
      </w:r>
    </w:p>
    <w:p w14:paraId="2045B692" w14:textId="1DD79251" w:rsidR="00E87141" w:rsidRPr="006F06C2" w:rsidRDefault="00A0482C" w:rsidP="00E87141">
      <w:pPr>
        <w:pStyle w:val="B1"/>
      </w:pPr>
      <w:r w:rsidRPr="0099191A">
        <w:t>-</w:t>
      </w:r>
      <w:r w:rsidRPr="0099191A">
        <w:tab/>
        <w:t>NR Cell 3, suitable for inter-frequency measurements</w:t>
      </w:r>
    </w:p>
    <w:p w14:paraId="472DB455" w14:textId="77777777" w:rsidR="00A0482C" w:rsidRPr="006F06C2" w:rsidRDefault="00A0482C" w:rsidP="00A0482C">
      <w:pPr>
        <w:pStyle w:val="H6"/>
      </w:pPr>
      <w:r w:rsidRPr="006F06C2">
        <w:t>UE:</w:t>
      </w:r>
    </w:p>
    <w:p w14:paraId="3F6BFD6A" w14:textId="77777777" w:rsidR="00A0482C" w:rsidRPr="006F06C2" w:rsidRDefault="00A0482C" w:rsidP="00A0482C">
      <w:pPr>
        <w:pStyle w:val="B1"/>
      </w:pPr>
      <w:r w:rsidRPr="006F06C2">
        <w:t>-</w:t>
      </w:r>
      <w:r w:rsidRPr="006F06C2">
        <w:tab/>
        <w:t>None.</w:t>
      </w:r>
    </w:p>
    <w:p w14:paraId="2CE5B1DD" w14:textId="77777777" w:rsidR="00A0482C" w:rsidRPr="006F06C2" w:rsidRDefault="00A0482C" w:rsidP="00A0482C">
      <w:pPr>
        <w:pStyle w:val="H6"/>
      </w:pPr>
      <w:r w:rsidRPr="006F06C2">
        <w:t>Preamble:</w:t>
      </w:r>
    </w:p>
    <w:p w14:paraId="02E52369" w14:textId="77777777" w:rsidR="00A0482C" w:rsidRPr="006F06C2" w:rsidRDefault="00A0482C" w:rsidP="00A0482C">
      <w:pPr>
        <w:pStyle w:val="B1"/>
      </w:pPr>
      <w:r w:rsidRPr="006F06C2">
        <w:t>-</w:t>
      </w:r>
      <w:r w:rsidRPr="006F06C2">
        <w:tab/>
        <w:t>The UE is in 5GS state 3N-A according to TS 38.508-1 [4], clause 4.4A.2 Table 4.4A.2-1.</w:t>
      </w:r>
    </w:p>
    <w:p w14:paraId="2B8C287F" w14:textId="44F24929" w:rsidR="00A0482C" w:rsidRPr="006F06C2" w:rsidRDefault="00A0482C" w:rsidP="00A0482C">
      <w:pPr>
        <w:pStyle w:val="H6"/>
      </w:pPr>
      <w:del w:id="12" w:author="Kangas, Matti (Nokia - FI/Oulu)" w:date="2022-04-24T23:22:00Z">
        <w:r w:rsidRPr="006F06C2" w:rsidDel="00A0482C">
          <w:lastRenderedPageBreak/>
          <w:delText>8.1.5.11.3</w:delText>
        </w:r>
      </w:del>
      <w:ins w:id="13" w:author="Kangas, Matti (Nokia - FI/Oulu)" w:date="2022-04-24T23:22:00Z">
        <w:r>
          <w:t>8.1.5.11.2</w:t>
        </w:r>
      </w:ins>
      <w:r w:rsidRPr="006F06C2">
        <w:t>.3.2</w:t>
      </w:r>
      <w:r w:rsidRPr="006F06C2">
        <w:tab/>
        <w:t>Test procedure sequence</w:t>
      </w:r>
    </w:p>
    <w:p w14:paraId="3AFA5034" w14:textId="39964F7B" w:rsidR="00A0482C" w:rsidRPr="006F06C2" w:rsidRDefault="00A0482C" w:rsidP="00A0482C">
      <w:pPr>
        <w:pStyle w:val="TH"/>
      </w:pPr>
      <w:r w:rsidRPr="006F06C2">
        <w:t xml:space="preserve">Table </w:t>
      </w:r>
      <w:del w:id="14" w:author="Kangas, Matti (Nokia - FI/Oulu)" w:date="2022-04-24T23:23:00Z">
        <w:r w:rsidRPr="006F06C2" w:rsidDel="00A0482C">
          <w:delText>8.1.5.11.3</w:delText>
        </w:r>
      </w:del>
      <w:ins w:id="15" w:author="Kangas, Matti (Nokia - FI/Oulu)" w:date="2022-04-24T23:23:00Z">
        <w:r>
          <w:t>8.1.5.11.2</w:t>
        </w:r>
      </w:ins>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0482C" w:rsidRPr="006F06C2" w14:paraId="1A049445" w14:textId="77777777" w:rsidTr="00526803">
        <w:tc>
          <w:tcPr>
            <w:tcW w:w="648" w:type="dxa"/>
            <w:tcBorders>
              <w:top w:val="single" w:sz="4" w:space="0" w:color="auto"/>
              <w:left w:val="single" w:sz="4" w:space="0" w:color="auto"/>
              <w:bottom w:val="nil"/>
              <w:right w:val="single" w:sz="4" w:space="0" w:color="auto"/>
            </w:tcBorders>
            <w:hideMark/>
          </w:tcPr>
          <w:p w14:paraId="2FE3B0FC" w14:textId="77777777" w:rsidR="00A0482C" w:rsidRPr="006F06C2" w:rsidRDefault="00A0482C" w:rsidP="00526803">
            <w:pPr>
              <w:pStyle w:val="TAH"/>
            </w:pPr>
            <w:r w:rsidRPr="006F06C2">
              <w:lastRenderedPageBreak/>
              <w:t>St</w:t>
            </w:r>
          </w:p>
        </w:tc>
        <w:tc>
          <w:tcPr>
            <w:tcW w:w="3969" w:type="dxa"/>
            <w:tcBorders>
              <w:top w:val="single" w:sz="4" w:space="0" w:color="auto"/>
              <w:left w:val="single" w:sz="4" w:space="0" w:color="auto"/>
              <w:bottom w:val="nil"/>
              <w:right w:val="single" w:sz="4" w:space="0" w:color="auto"/>
            </w:tcBorders>
            <w:hideMark/>
          </w:tcPr>
          <w:p w14:paraId="4D098212" w14:textId="77777777" w:rsidR="00A0482C" w:rsidRPr="006F06C2" w:rsidRDefault="00A0482C" w:rsidP="00526803">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0CFD42B" w14:textId="77777777" w:rsidR="00A0482C" w:rsidRPr="006F06C2" w:rsidRDefault="00A0482C" w:rsidP="00526803">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400B311D" w14:textId="77777777" w:rsidR="00A0482C" w:rsidRPr="006F06C2" w:rsidRDefault="00A0482C" w:rsidP="00526803">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086807EC" w14:textId="77777777" w:rsidR="00A0482C" w:rsidRPr="006F06C2" w:rsidRDefault="00A0482C" w:rsidP="00526803">
            <w:pPr>
              <w:pStyle w:val="TAH"/>
            </w:pPr>
            <w:r w:rsidRPr="006F06C2">
              <w:t>Verdict</w:t>
            </w:r>
          </w:p>
        </w:tc>
      </w:tr>
      <w:tr w:rsidR="00A0482C" w:rsidRPr="006F06C2" w14:paraId="15080DFD" w14:textId="77777777" w:rsidTr="00526803">
        <w:tc>
          <w:tcPr>
            <w:tcW w:w="648" w:type="dxa"/>
            <w:tcBorders>
              <w:top w:val="nil"/>
              <w:left w:val="single" w:sz="4" w:space="0" w:color="auto"/>
              <w:bottom w:val="single" w:sz="4" w:space="0" w:color="auto"/>
              <w:right w:val="single" w:sz="4" w:space="0" w:color="auto"/>
            </w:tcBorders>
          </w:tcPr>
          <w:p w14:paraId="3CB8E300" w14:textId="77777777" w:rsidR="00A0482C" w:rsidRPr="006F06C2" w:rsidRDefault="00A0482C" w:rsidP="00526803">
            <w:pPr>
              <w:pStyle w:val="TAH"/>
            </w:pPr>
          </w:p>
        </w:tc>
        <w:tc>
          <w:tcPr>
            <w:tcW w:w="3969" w:type="dxa"/>
            <w:tcBorders>
              <w:top w:val="nil"/>
              <w:left w:val="single" w:sz="4" w:space="0" w:color="auto"/>
              <w:bottom w:val="single" w:sz="4" w:space="0" w:color="auto"/>
              <w:right w:val="single" w:sz="4" w:space="0" w:color="auto"/>
            </w:tcBorders>
          </w:tcPr>
          <w:p w14:paraId="1BE938DD" w14:textId="77777777" w:rsidR="00A0482C" w:rsidRPr="006F06C2" w:rsidRDefault="00A0482C" w:rsidP="0052680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D374329" w14:textId="77777777" w:rsidR="00A0482C" w:rsidRPr="006F06C2" w:rsidRDefault="00A0482C" w:rsidP="00526803">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2C1863AC" w14:textId="77777777" w:rsidR="00A0482C" w:rsidRPr="006F06C2" w:rsidRDefault="00A0482C" w:rsidP="00526803">
            <w:pPr>
              <w:pStyle w:val="TAH"/>
            </w:pPr>
            <w:r w:rsidRPr="006F06C2">
              <w:t>Message</w:t>
            </w:r>
          </w:p>
        </w:tc>
        <w:tc>
          <w:tcPr>
            <w:tcW w:w="567" w:type="dxa"/>
            <w:tcBorders>
              <w:top w:val="nil"/>
              <w:left w:val="single" w:sz="4" w:space="0" w:color="auto"/>
              <w:bottom w:val="single" w:sz="4" w:space="0" w:color="auto"/>
              <w:right w:val="single" w:sz="4" w:space="0" w:color="auto"/>
            </w:tcBorders>
          </w:tcPr>
          <w:p w14:paraId="3EB486EA" w14:textId="77777777" w:rsidR="00A0482C" w:rsidRPr="006F06C2" w:rsidRDefault="00A0482C" w:rsidP="00526803">
            <w:pPr>
              <w:pStyle w:val="TAH"/>
            </w:pPr>
          </w:p>
        </w:tc>
        <w:tc>
          <w:tcPr>
            <w:tcW w:w="892" w:type="dxa"/>
            <w:tcBorders>
              <w:top w:val="nil"/>
              <w:left w:val="single" w:sz="4" w:space="0" w:color="auto"/>
              <w:bottom w:val="single" w:sz="4" w:space="0" w:color="auto"/>
              <w:right w:val="single" w:sz="4" w:space="0" w:color="auto"/>
            </w:tcBorders>
          </w:tcPr>
          <w:p w14:paraId="2EA89926" w14:textId="77777777" w:rsidR="00A0482C" w:rsidRPr="006F06C2" w:rsidRDefault="00A0482C" w:rsidP="00526803">
            <w:pPr>
              <w:pStyle w:val="TAH"/>
            </w:pPr>
          </w:p>
        </w:tc>
      </w:tr>
      <w:tr w:rsidR="00A0482C" w:rsidRPr="006F06C2" w14:paraId="52F17408"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710D6BD0" w14:textId="77777777" w:rsidR="00A0482C" w:rsidRPr="006F06C2" w:rsidRDefault="00A0482C" w:rsidP="00526803">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2AEE00A7" w14:textId="0528B577"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99191A">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79BC456"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DC7DD85" w14:textId="77777777" w:rsidR="00A0482C" w:rsidRPr="006F06C2" w:rsidRDefault="00A0482C" w:rsidP="00526803">
            <w:pPr>
              <w:pStyle w:val="TAL"/>
            </w:pPr>
            <w:r w:rsidRPr="006F06C2">
              <w:t xml:space="preserve">NR RRC: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8A460D"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EAE61FA" w14:textId="77777777" w:rsidR="00A0482C" w:rsidRPr="006F06C2" w:rsidRDefault="00A0482C" w:rsidP="00526803">
            <w:pPr>
              <w:pStyle w:val="TAC"/>
            </w:pPr>
            <w:r w:rsidRPr="006F06C2">
              <w:t>-</w:t>
            </w:r>
          </w:p>
        </w:tc>
      </w:tr>
      <w:tr w:rsidR="00A0482C" w:rsidRPr="006F06C2" w14:paraId="45E5F9DD"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3FD4A4D" w14:textId="77777777" w:rsidR="00A0482C" w:rsidRPr="006F06C2" w:rsidRDefault="00A0482C" w:rsidP="00526803">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771814F5" w14:textId="0197D4DD" w:rsidR="00A0482C" w:rsidRPr="006F06C2" w:rsidRDefault="00A0482C" w:rsidP="00526803">
            <w:pPr>
              <w:pStyle w:val="TAL"/>
            </w:pPr>
            <w:r w:rsidRPr="006F06C2">
              <w:t>Wait for 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1E8E28D"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0E483CA1" w14:textId="77777777" w:rsidR="00A0482C" w:rsidRPr="006F06C2" w:rsidRDefault="00A0482C" w:rsidP="00526803">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44A9447"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C272C94" w14:textId="77777777" w:rsidR="00A0482C" w:rsidRPr="006F06C2" w:rsidRDefault="00A0482C" w:rsidP="00526803">
            <w:pPr>
              <w:pStyle w:val="TAC"/>
            </w:pPr>
            <w:r w:rsidRPr="006F06C2">
              <w:t>-</w:t>
            </w:r>
          </w:p>
        </w:tc>
      </w:tr>
      <w:tr w:rsidR="00A0482C" w:rsidRPr="006F06C2" w14:paraId="01BBE803"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2AF73CB" w14:textId="77777777" w:rsidR="00A0482C" w:rsidRPr="006F06C2" w:rsidRDefault="00A0482C" w:rsidP="00526803">
            <w:pPr>
              <w:pStyle w:val="TAC"/>
            </w:pPr>
            <w:r w:rsidRPr="006F06C2">
              <w:t>3-10</w:t>
            </w:r>
          </w:p>
        </w:tc>
        <w:tc>
          <w:tcPr>
            <w:tcW w:w="3969" w:type="dxa"/>
            <w:tcBorders>
              <w:top w:val="single" w:sz="4" w:space="0" w:color="auto"/>
              <w:left w:val="single" w:sz="4" w:space="0" w:color="auto"/>
              <w:bottom w:val="single" w:sz="4" w:space="0" w:color="auto"/>
              <w:right w:val="single" w:sz="4" w:space="0" w:color="auto"/>
            </w:tcBorders>
            <w:hideMark/>
          </w:tcPr>
          <w:p w14:paraId="3FFA0ACA" w14:textId="77777777" w:rsidR="00A0482C" w:rsidRPr="006F06C2" w:rsidRDefault="00A0482C" w:rsidP="00526803">
            <w:pPr>
              <w:pStyle w:val="TAL"/>
            </w:pPr>
            <w:r w:rsidRPr="006F06C2">
              <w:t xml:space="preserve">Steps 1 to 8 of procedure described in TS 38.508-1 table 4.5.4.2-3: NR RRC_CONNECTED are performed. </w:t>
            </w:r>
          </w:p>
        </w:tc>
        <w:tc>
          <w:tcPr>
            <w:tcW w:w="709" w:type="dxa"/>
            <w:tcBorders>
              <w:top w:val="single" w:sz="4" w:space="0" w:color="auto"/>
              <w:left w:val="single" w:sz="4" w:space="0" w:color="auto"/>
              <w:bottom w:val="single" w:sz="4" w:space="0" w:color="auto"/>
              <w:right w:val="single" w:sz="4" w:space="0" w:color="auto"/>
            </w:tcBorders>
            <w:hideMark/>
          </w:tcPr>
          <w:p w14:paraId="767CAB44"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27C33F46" w14:textId="77777777" w:rsidR="00A0482C" w:rsidRPr="006F06C2" w:rsidRDefault="00A0482C" w:rsidP="00526803">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85F25BE"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5379E2C" w14:textId="77777777" w:rsidR="00A0482C" w:rsidRPr="006F06C2" w:rsidRDefault="00A0482C" w:rsidP="00526803">
            <w:pPr>
              <w:pStyle w:val="TAC"/>
            </w:pPr>
            <w:r w:rsidRPr="006F06C2">
              <w:t>-</w:t>
            </w:r>
          </w:p>
        </w:tc>
      </w:tr>
      <w:tr w:rsidR="00A0482C" w:rsidRPr="006F06C2" w14:paraId="728F2C62"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0C06F64" w14:textId="77777777" w:rsidR="00A0482C" w:rsidRPr="006F06C2" w:rsidRDefault="00A0482C" w:rsidP="00526803">
            <w:pPr>
              <w:pStyle w:val="TAC"/>
            </w:pPr>
            <w:r w:rsidRPr="006F06C2">
              <w:t>11</w:t>
            </w:r>
          </w:p>
        </w:tc>
        <w:tc>
          <w:tcPr>
            <w:tcW w:w="3969" w:type="dxa"/>
            <w:tcBorders>
              <w:top w:val="single" w:sz="4" w:space="0" w:color="auto"/>
              <w:left w:val="single" w:sz="4" w:space="0" w:color="auto"/>
              <w:bottom w:val="single" w:sz="4" w:space="0" w:color="auto"/>
              <w:right w:val="single" w:sz="4" w:space="0" w:color="auto"/>
            </w:tcBorders>
            <w:hideMark/>
          </w:tcPr>
          <w:p w14:paraId="117E20EE"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2EC20D86"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58D96F5"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E52793"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92BDB77" w14:textId="77777777" w:rsidR="00A0482C" w:rsidRPr="006F06C2" w:rsidRDefault="00A0482C" w:rsidP="00526803">
            <w:pPr>
              <w:pStyle w:val="TAC"/>
            </w:pPr>
            <w:r w:rsidRPr="006F06C2">
              <w:t>-</w:t>
            </w:r>
          </w:p>
        </w:tc>
      </w:tr>
      <w:tr w:rsidR="00A0482C" w:rsidRPr="006F06C2" w14:paraId="205E99F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79A6A8BB" w14:textId="77777777" w:rsidR="00A0482C" w:rsidRPr="006F06C2" w:rsidRDefault="00A0482C" w:rsidP="00526803">
            <w:pPr>
              <w:pStyle w:val="TAC"/>
            </w:pPr>
            <w:r w:rsidRPr="006F06C2">
              <w:t>12</w:t>
            </w:r>
          </w:p>
        </w:tc>
        <w:tc>
          <w:tcPr>
            <w:tcW w:w="3969" w:type="dxa"/>
            <w:tcBorders>
              <w:top w:val="single" w:sz="4" w:space="0" w:color="auto"/>
              <w:left w:val="single" w:sz="4" w:space="0" w:color="auto"/>
              <w:bottom w:val="single" w:sz="4" w:space="0" w:color="auto"/>
              <w:right w:val="single" w:sz="4" w:space="0" w:color="auto"/>
            </w:tcBorders>
            <w:hideMark/>
          </w:tcPr>
          <w:p w14:paraId="09A3F4F7" w14:textId="77777777"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71F951EA"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4C861F7"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630033" w14:textId="77777777" w:rsidR="00A0482C" w:rsidRPr="006F06C2" w:rsidRDefault="00A0482C" w:rsidP="00526803">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6F0B523B" w14:textId="77777777" w:rsidR="00A0482C" w:rsidRPr="006F06C2" w:rsidRDefault="00A0482C" w:rsidP="00526803">
            <w:pPr>
              <w:pStyle w:val="TAC"/>
            </w:pPr>
            <w:r w:rsidRPr="006F06C2">
              <w:t>P</w:t>
            </w:r>
          </w:p>
        </w:tc>
      </w:tr>
      <w:tr w:rsidR="00A0482C" w:rsidRPr="006F06C2" w14:paraId="3836E6FA"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8468927" w14:textId="638B8894" w:rsidR="00A0482C" w:rsidRPr="006F06C2" w:rsidRDefault="00A0482C" w:rsidP="00526803">
            <w:pPr>
              <w:pStyle w:val="TAC"/>
            </w:pPr>
            <w:r w:rsidRPr="006F06C2">
              <w:t>13</w:t>
            </w:r>
          </w:p>
        </w:tc>
        <w:tc>
          <w:tcPr>
            <w:tcW w:w="3969" w:type="dxa"/>
            <w:tcBorders>
              <w:top w:val="single" w:sz="4" w:space="0" w:color="auto"/>
              <w:left w:val="single" w:sz="4" w:space="0" w:color="auto"/>
              <w:bottom w:val="single" w:sz="4" w:space="0" w:color="auto"/>
              <w:right w:val="single" w:sz="4" w:space="0" w:color="auto"/>
            </w:tcBorders>
            <w:hideMark/>
          </w:tcPr>
          <w:p w14:paraId="75087BE0" w14:textId="35E4C881"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not including </w:t>
            </w:r>
            <w:proofErr w:type="spellStart"/>
            <w:r w:rsidRPr="006F06C2">
              <w:rPr>
                <w:i/>
              </w:rPr>
              <w:t>ssb-MeasConfig</w:t>
            </w:r>
            <w:proofErr w:type="spellEnd"/>
            <w:r w:rsidRPr="0099191A">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18530FE" w14:textId="77777777" w:rsidR="00A0482C" w:rsidRPr="006F06C2" w:rsidRDefault="00A0482C" w:rsidP="00526803">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DB55A69" w14:textId="77777777" w:rsidR="00A0482C" w:rsidRPr="006F06C2" w:rsidRDefault="00A0482C" w:rsidP="00526803">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5A5BB1"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27C5E35" w14:textId="77777777" w:rsidR="00A0482C" w:rsidRPr="006F06C2" w:rsidRDefault="00A0482C" w:rsidP="00526803">
            <w:pPr>
              <w:pStyle w:val="TAC"/>
            </w:pPr>
            <w:r w:rsidRPr="006F06C2">
              <w:t>-</w:t>
            </w:r>
          </w:p>
        </w:tc>
      </w:tr>
      <w:tr w:rsidR="00A0482C" w:rsidRPr="006F06C2" w14:paraId="39942BC2"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D47E8DA" w14:textId="6BD06254" w:rsidR="00A0482C" w:rsidRPr="006F06C2" w:rsidRDefault="00A0482C" w:rsidP="00526803">
            <w:pPr>
              <w:pStyle w:val="TAC"/>
            </w:pPr>
            <w:r w:rsidRPr="006F06C2">
              <w:t>14</w:t>
            </w:r>
          </w:p>
        </w:tc>
        <w:tc>
          <w:tcPr>
            <w:tcW w:w="3969" w:type="dxa"/>
            <w:tcBorders>
              <w:top w:val="single" w:sz="4" w:space="0" w:color="auto"/>
              <w:left w:val="single" w:sz="4" w:space="0" w:color="auto"/>
              <w:bottom w:val="single" w:sz="4" w:space="0" w:color="auto"/>
              <w:right w:val="single" w:sz="4" w:space="0" w:color="auto"/>
            </w:tcBorders>
            <w:hideMark/>
          </w:tcPr>
          <w:p w14:paraId="3ABCB97B" w14:textId="15274665" w:rsidR="00A0482C" w:rsidRPr="006F06C2" w:rsidRDefault="00A0482C" w:rsidP="00526803">
            <w:pPr>
              <w:pStyle w:val="TAL"/>
            </w:pPr>
            <w:r w:rsidRPr="006F06C2">
              <w:t xml:space="preserve">Wait for </w:t>
            </w:r>
            <w:r w:rsidRPr="0099191A">
              <w:t xml:space="preserve">5 </w:t>
            </w:r>
            <w:r w:rsidRPr="006F06C2">
              <w:t>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52465B1"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05E387B"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09A97FDC"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69ABEBD" w14:textId="77777777" w:rsidR="00A0482C" w:rsidRPr="006F06C2" w:rsidRDefault="00A0482C" w:rsidP="00526803">
            <w:pPr>
              <w:pStyle w:val="TAC"/>
            </w:pPr>
            <w:r w:rsidRPr="006F06C2">
              <w:t>-</w:t>
            </w:r>
          </w:p>
        </w:tc>
      </w:tr>
      <w:tr w:rsidR="00A0482C" w:rsidRPr="006F06C2" w14:paraId="2B2B06D4"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045F75D1" w14:textId="1DA938BB" w:rsidR="00A0482C" w:rsidRPr="006F06C2" w:rsidRDefault="00A0482C" w:rsidP="00526803">
            <w:pPr>
              <w:pStyle w:val="TAC"/>
            </w:pPr>
            <w:r w:rsidRPr="006F06C2">
              <w:t>15-22</w:t>
            </w:r>
          </w:p>
        </w:tc>
        <w:tc>
          <w:tcPr>
            <w:tcW w:w="3969" w:type="dxa"/>
            <w:tcBorders>
              <w:top w:val="single" w:sz="4" w:space="0" w:color="auto"/>
              <w:left w:val="single" w:sz="4" w:space="0" w:color="auto"/>
              <w:bottom w:val="single" w:sz="4" w:space="0" w:color="auto"/>
              <w:right w:val="single" w:sz="4" w:space="0" w:color="auto"/>
            </w:tcBorders>
            <w:hideMark/>
          </w:tcPr>
          <w:p w14:paraId="5D377936" w14:textId="77777777" w:rsidR="00A0482C" w:rsidRPr="006F06C2" w:rsidRDefault="00A0482C" w:rsidP="00526803">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343205DA"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E1751FC"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FB12FEC"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B8868D9" w14:textId="77777777" w:rsidR="00A0482C" w:rsidRPr="006F06C2" w:rsidRDefault="00A0482C" w:rsidP="00526803">
            <w:pPr>
              <w:pStyle w:val="TAC"/>
            </w:pPr>
            <w:r w:rsidRPr="006F06C2">
              <w:t>-</w:t>
            </w:r>
          </w:p>
        </w:tc>
      </w:tr>
      <w:tr w:rsidR="00A0482C" w:rsidRPr="006F06C2" w14:paraId="7A635931"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CB1BD1F" w14:textId="1CFD7C5D" w:rsidR="00A0482C" w:rsidRPr="006F06C2" w:rsidRDefault="00A0482C" w:rsidP="00526803">
            <w:pPr>
              <w:pStyle w:val="TAC"/>
            </w:pPr>
            <w:r w:rsidRPr="006F06C2">
              <w:t>23</w:t>
            </w:r>
          </w:p>
        </w:tc>
        <w:tc>
          <w:tcPr>
            <w:tcW w:w="3969" w:type="dxa"/>
            <w:tcBorders>
              <w:top w:val="single" w:sz="4" w:space="0" w:color="auto"/>
              <w:left w:val="single" w:sz="4" w:space="0" w:color="auto"/>
              <w:bottom w:val="single" w:sz="4" w:space="0" w:color="auto"/>
              <w:right w:val="single" w:sz="4" w:space="0" w:color="auto"/>
            </w:tcBorders>
            <w:hideMark/>
          </w:tcPr>
          <w:p w14:paraId="39B11A64"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5A4E36C8"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0598894D"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D7FF00"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45E8D66" w14:textId="77777777" w:rsidR="00A0482C" w:rsidRPr="006F06C2" w:rsidRDefault="00A0482C" w:rsidP="00526803">
            <w:pPr>
              <w:pStyle w:val="TAC"/>
            </w:pPr>
            <w:r w:rsidRPr="006F06C2">
              <w:t>-</w:t>
            </w:r>
          </w:p>
        </w:tc>
      </w:tr>
      <w:tr w:rsidR="00A0482C" w:rsidRPr="006F06C2" w14:paraId="2F8A96C6"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061B685" w14:textId="2DE61185" w:rsidR="00A0482C" w:rsidRPr="006F06C2" w:rsidRDefault="00A0482C" w:rsidP="00526803">
            <w:pPr>
              <w:pStyle w:val="TAC"/>
            </w:pPr>
            <w:r w:rsidRPr="006F06C2">
              <w:t>24</w:t>
            </w:r>
          </w:p>
        </w:tc>
        <w:tc>
          <w:tcPr>
            <w:tcW w:w="3969" w:type="dxa"/>
            <w:tcBorders>
              <w:top w:val="single" w:sz="4" w:space="0" w:color="auto"/>
              <w:left w:val="single" w:sz="4" w:space="0" w:color="auto"/>
              <w:bottom w:val="single" w:sz="4" w:space="0" w:color="auto"/>
              <w:right w:val="single" w:sz="4" w:space="0" w:color="auto"/>
            </w:tcBorders>
            <w:hideMark/>
          </w:tcPr>
          <w:p w14:paraId="4FA3E0C3" w14:textId="77777777"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5CF26783"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A7A0227"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B16BC9" w14:textId="77777777" w:rsidR="00A0482C" w:rsidRPr="006F06C2" w:rsidRDefault="00A0482C" w:rsidP="00526803">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5280BAC9" w14:textId="77777777" w:rsidR="00A0482C" w:rsidRPr="006F06C2" w:rsidRDefault="00A0482C" w:rsidP="00526803">
            <w:pPr>
              <w:pStyle w:val="TAC"/>
            </w:pPr>
            <w:r w:rsidRPr="006F06C2">
              <w:t>P</w:t>
            </w:r>
          </w:p>
        </w:tc>
      </w:tr>
      <w:tr w:rsidR="00A0482C" w:rsidRPr="006F06C2" w14:paraId="49E3DC3A"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72C6F707" w14:textId="5BD6D1C1" w:rsidR="00A0482C" w:rsidRPr="006F06C2" w:rsidRDefault="00A0482C" w:rsidP="00526803">
            <w:pPr>
              <w:pStyle w:val="TAC"/>
            </w:pPr>
            <w:r w:rsidRPr="006F06C2">
              <w:t>25</w:t>
            </w:r>
          </w:p>
        </w:tc>
        <w:tc>
          <w:tcPr>
            <w:tcW w:w="3969" w:type="dxa"/>
            <w:tcBorders>
              <w:top w:val="single" w:sz="4" w:space="0" w:color="auto"/>
              <w:left w:val="single" w:sz="4" w:space="0" w:color="auto"/>
              <w:bottom w:val="single" w:sz="4" w:space="0" w:color="auto"/>
              <w:right w:val="single" w:sz="4" w:space="0" w:color="auto"/>
            </w:tcBorders>
            <w:hideMark/>
          </w:tcPr>
          <w:p w14:paraId="55FFC439" w14:textId="169A0070" w:rsidR="00A0482C" w:rsidRPr="0099191A" w:rsidRDefault="00A0482C" w:rsidP="00526803">
            <w:pPr>
              <w:pStyle w:val="TAL"/>
            </w:pPr>
            <w:r w:rsidRPr="0099191A">
              <w:rPr>
                <w:rFonts w:cs="Arial"/>
                <w:szCs w:val="18"/>
                <w:lang w:eastAsia="fr-FR"/>
              </w:rPr>
              <w:t xml:space="preserve">The SS removes </w:t>
            </w:r>
            <w:proofErr w:type="spellStart"/>
            <w:r w:rsidRPr="0099191A">
              <w:rPr>
                <w:i/>
                <w:iCs/>
              </w:rPr>
              <w:t>measIdleCarrierListNR</w:t>
            </w:r>
            <w:proofErr w:type="spellEnd"/>
            <w:r w:rsidRPr="0099191A">
              <w:rPr>
                <w:rFonts w:cs="Arial"/>
                <w:szCs w:val="18"/>
                <w:lang w:eastAsia="fr-FR"/>
              </w:rPr>
              <w:t xml:space="preserve"> in SIB11.</w:t>
            </w:r>
          </w:p>
        </w:tc>
        <w:tc>
          <w:tcPr>
            <w:tcW w:w="709" w:type="dxa"/>
            <w:tcBorders>
              <w:top w:val="single" w:sz="4" w:space="0" w:color="auto"/>
              <w:left w:val="single" w:sz="4" w:space="0" w:color="auto"/>
              <w:bottom w:val="single" w:sz="4" w:space="0" w:color="auto"/>
              <w:right w:val="single" w:sz="4" w:space="0" w:color="auto"/>
            </w:tcBorders>
            <w:hideMark/>
          </w:tcPr>
          <w:p w14:paraId="5017A223"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35B3F3FA" w14:textId="77777777" w:rsidR="00A0482C" w:rsidRPr="006F06C2" w:rsidRDefault="00A0482C" w:rsidP="00526803">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3A3A0CD"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75CB04A" w14:textId="77777777" w:rsidR="00A0482C" w:rsidRPr="006F06C2" w:rsidRDefault="00A0482C" w:rsidP="00526803">
            <w:pPr>
              <w:pStyle w:val="TAC"/>
            </w:pPr>
            <w:r w:rsidRPr="006F06C2">
              <w:t>-</w:t>
            </w:r>
          </w:p>
        </w:tc>
      </w:tr>
      <w:tr w:rsidR="00A0482C" w:rsidRPr="006F06C2" w14:paraId="10149617"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458472A3" w14:textId="7037774D" w:rsidR="00A0482C" w:rsidRPr="006F06C2" w:rsidRDefault="00A0482C" w:rsidP="00526803">
            <w:pPr>
              <w:pStyle w:val="TAC"/>
            </w:pPr>
            <w:r w:rsidRPr="006F06C2">
              <w:t>26</w:t>
            </w:r>
          </w:p>
        </w:tc>
        <w:tc>
          <w:tcPr>
            <w:tcW w:w="3969" w:type="dxa"/>
            <w:tcBorders>
              <w:top w:val="single" w:sz="4" w:space="0" w:color="auto"/>
              <w:left w:val="single" w:sz="4" w:space="0" w:color="auto"/>
              <w:bottom w:val="single" w:sz="4" w:space="0" w:color="auto"/>
              <w:right w:val="single" w:sz="4" w:space="0" w:color="auto"/>
            </w:tcBorders>
            <w:hideMark/>
          </w:tcPr>
          <w:p w14:paraId="052EC1B1" w14:textId="77777777" w:rsidR="00A0482C" w:rsidRPr="006F06C2" w:rsidRDefault="00A0482C" w:rsidP="00526803">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6DC95B0C" w14:textId="71304953"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0B6BA97" w14:textId="77777777" w:rsidR="00A0482C" w:rsidRPr="006F06C2" w:rsidRDefault="00A0482C" w:rsidP="00526803">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5D212DF6"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CED20EA" w14:textId="77777777" w:rsidR="00A0482C" w:rsidRPr="006F06C2" w:rsidRDefault="00A0482C" w:rsidP="00526803">
            <w:pPr>
              <w:pStyle w:val="TAC"/>
            </w:pPr>
            <w:r w:rsidRPr="006F06C2">
              <w:t>-</w:t>
            </w:r>
          </w:p>
        </w:tc>
      </w:tr>
      <w:tr w:rsidR="00A0482C" w:rsidRPr="006F06C2" w14:paraId="1C8D26B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00CEA51C" w14:textId="684A4630" w:rsidR="00A0482C" w:rsidRPr="006F06C2" w:rsidRDefault="00A0482C" w:rsidP="00526803">
            <w:pPr>
              <w:pStyle w:val="TAC"/>
            </w:pPr>
            <w:r w:rsidRPr="006F06C2">
              <w:t>27</w:t>
            </w:r>
          </w:p>
        </w:tc>
        <w:tc>
          <w:tcPr>
            <w:tcW w:w="3969" w:type="dxa"/>
            <w:tcBorders>
              <w:top w:val="single" w:sz="4" w:space="0" w:color="auto"/>
              <w:left w:val="single" w:sz="4" w:space="0" w:color="auto"/>
              <w:bottom w:val="single" w:sz="4" w:space="0" w:color="auto"/>
              <w:right w:val="single" w:sz="4" w:space="0" w:color="auto"/>
            </w:tcBorders>
            <w:hideMark/>
          </w:tcPr>
          <w:p w14:paraId="12A0D1DB" w14:textId="77777777" w:rsidR="00A0482C" w:rsidRPr="006F06C2" w:rsidRDefault="00A0482C" w:rsidP="00526803">
            <w:pPr>
              <w:pStyle w:val="TAL"/>
            </w:pPr>
            <w:r w:rsidRPr="006F06C2">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E9F7841"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06D535B6" w14:textId="77777777" w:rsidR="00A0482C" w:rsidRPr="006F06C2" w:rsidRDefault="00A0482C" w:rsidP="00526803">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3C7A4C0D"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AC46CC2" w14:textId="77777777" w:rsidR="00A0482C" w:rsidRPr="006F06C2" w:rsidRDefault="00A0482C" w:rsidP="00526803">
            <w:pPr>
              <w:pStyle w:val="TAC"/>
            </w:pPr>
            <w:r w:rsidRPr="006F06C2">
              <w:t>-</w:t>
            </w:r>
          </w:p>
        </w:tc>
      </w:tr>
      <w:tr w:rsidR="00A0482C" w:rsidRPr="006F06C2" w14:paraId="16BBFF65"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E141FD0" w14:textId="0486080A" w:rsidR="00A0482C" w:rsidRPr="006F06C2" w:rsidRDefault="00A0482C" w:rsidP="00526803">
            <w:pPr>
              <w:pStyle w:val="TAC"/>
            </w:pPr>
            <w:r w:rsidRPr="006F06C2">
              <w:t>28</w:t>
            </w:r>
          </w:p>
        </w:tc>
        <w:tc>
          <w:tcPr>
            <w:tcW w:w="3969" w:type="dxa"/>
            <w:tcBorders>
              <w:top w:val="single" w:sz="4" w:space="0" w:color="auto"/>
              <w:left w:val="single" w:sz="4" w:space="0" w:color="auto"/>
              <w:bottom w:val="single" w:sz="4" w:space="0" w:color="auto"/>
              <w:right w:val="single" w:sz="4" w:space="0" w:color="auto"/>
            </w:tcBorders>
            <w:hideMark/>
          </w:tcPr>
          <w:p w14:paraId="151551C5" w14:textId="21B0D5D2"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not including </w:t>
            </w:r>
            <w:proofErr w:type="spellStart"/>
            <w:r w:rsidRPr="006F06C2">
              <w:rPr>
                <w:i/>
              </w:rPr>
              <w:t>ssb-MeasConfig</w:t>
            </w:r>
            <w:proofErr w:type="spellEnd"/>
            <w:r w:rsidRPr="006F06C2">
              <w:rPr>
                <w:i/>
                <w:iCs/>
              </w:rPr>
              <w:t xml:space="preserve"> </w:t>
            </w:r>
            <w:r w:rsidRPr="0099191A">
              <w:rPr>
                <w:i/>
                <w:iCs/>
              </w:rPr>
              <w:t>to the UE.</w:t>
            </w:r>
          </w:p>
        </w:tc>
        <w:tc>
          <w:tcPr>
            <w:tcW w:w="709" w:type="dxa"/>
            <w:tcBorders>
              <w:top w:val="single" w:sz="4" w:space="0" w:color="auto"/>
              <w:left w:val="single" w:sz="4" w:space="0" w:color="auto"/>
              <w:bottom w:val="single" w:sz="4" w:space="0" w:color="auto"/>
              <w:right w:val="single" w:sz="4" w:space="0" w:color="auto"/>
            </w:tcBorders>
            <w:hideMark/>
          </w:tcPr>
          <w:p w14:paraId="6DEEB8EC" w14:textId="77777777" w:rsidR="00A0482C" w:rsidRPr="006F06C2" w:rsidRDefault="00A0482C" w:rsidP="00526803">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A392513" w14:textId="77777777" w:rsidR="00A0482C" w:rsidRPr="006F06C2" w:rsidRDefault="00A0482C" w:rsidP="00526803">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50471B"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BC4C4BB" w14:textId="77777777" w:rsidR="00A0482C" w:rsidRPr="006F06C2" w:rsidRDefault="00A0482C" w:rsidP="00526803">
            <w:pPr>
              <w:pStyle w:val="TAC"/>
            </w:pPr>
            <w:r w:rsidRPr="006F06C2">
              <w:t>-</w:t>
            </w:r>
          </w:p>
        </w:tc>
      </w:tr>
      <w:tr w:rsidR="00A0482C" w:rsidRPr="006F06C2" w14:paraId="19D02B91"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454187C7" w14:textId="67BCC0B6" w:rsidR="00A0482C" w:rsidRPr="006F06C2" w:rsidRDefault="00A0482C" w:rsidP="00526803">
            <w:pPr>
              <w:pStyle w:val="TAC"/>
            </w:pPr>
            <w:r w:rsidRPr="006F06C2">
              <w:t>29</w:t>
            </w:r>
          </w:p>
        </w:tc>
        <w:tc>
          <w:tcPr>
            <w:tcW w:w="3969" w:type="dxa"/>
            <w:tcBorders>
              <w:top w:val="single" w:sz="4" w:space="0" w:color="auto"/>
              <w:left w:val="single" w:sz="4" w:space="0" w:color="auto"/>
              <w:bottom w:val="single" w:sz="4" w:space="0" w:color="auto"/>
              <w:right w:val="single" w:sz="4" w:space="0" w:color="auto"/>
            </w:tcBorders>
            <w:hideMark/>
          </w:tcPr>
          <w:p w14:paraId="7E02BF12" w14:textId="54E9B6E2" w:rsidR="00A0482C" w:rsidRPr="006F06C2" w:rsidRDefault="00A0482C" w:rsidP="00526803">
            <w:pPr>
              <w:pStyle w:val="TAL"/>
            </w:pPr>
            <w:r w:rsidRPr="006F06C2">
              <w:t xml:space="preserve">Wait for </w:t>
            </w:r>
            <w:r w:rsidRPr="0099191A">
              <w:t xml:space="preserve">5 </w:t>
            </w:r>
            <w:r w:rsidRPr="006F06C2">
              <w:t>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A691751"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3CB048FB"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1EC94C2"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C13AC91" w14:textId="77777777" w:rsidR="00A0482C" w:rsidRPr="006F06C2" w:rsidRDefault="00A0482C" w:rsidP="00526803">
            <w:pPr>
              <w:pStyle w:val="TAC"/>
            </w:pPr>
            <w:r w:rsidRPr="006F06C2">
              <w:t>-</w:t>
            </w:r>
          </w:p>
        </w:tc>
      </w:tr>
      <w:tr w:rsidR="00A0482C" w:rsidRPr="006F06C2" w14:paraId="6C37FD58"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2241AF0" w14:textId="2536A50F" w:rsidR="00A0482C" w:rsidRPr="006F06C2" w:rsidRDefault="00A0482C" w:rsidP="00526803">
            <w:pPr>
              <w:pStyle w:val="TAC"/>
            </w:pPr>
            <w:r w:rsidRPr="006F06C2">
              <w:t>30-37</w:t>
            </w:r>
          </w:p>
        </w:tc>
        <w:tc>
          <w:tcPr>
            <w:tcW w:w="3969" w:type="dxa"/>
            <w:tcBorders>
              <w:top w:val="single" w:sz="4" w:space="0" w:color="auto"/>
              <w:left w:val="single" w:sz="4" w:space="0" w:color="auto"/>
              <w:bottom w:val="single" w:sz="4" w:space="0" w:color="auto"/>
              <w:right w:val="single" w:sz="4" w:space="0" w:color="auto"/>
            </w:tcBorders>
            <w:hideMark/>
          </w:tcPr>
          <w:p w14:paraId="1E2A4B0C" w14:textId="77777777" w:rsidR="00A0482C" w:rsidRPr="006F06C2" w:rsidRDefault="00A0482C" w:rsidP="00526803">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578DC760"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5269AAB"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508886E"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366DCF9" w14:textId="77777777" w:rsidR="00A0482C" w:rsidRPr="006F06C2" w:rsidRDefault="00A0482C" w:rsidP="00526803">
            <w:pPr>
              <w:pStyle w:val="TAC"/>
            </w:pPr>
            <w:r w:rsidRPr="006F06C2">
              <w:t>-</w:t>
            </w:r>
          </w:p>
        </w:tc>
      </w:tr>
      <w:tr w:rsidR="00A0482C" w:rsidRPr="006F06C2" w14:paraId="6EB4330B"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3AFEFE59" w14:textId="68D8A26D" w:rsidR="00A0482C" w:rsidRPr="006F06C2" w:rsidRDefault="00A0482C" w:rsidP="00526803">
            <w:pPr>
              <w:pStyle w:val="TAC"/>
            </w:pPr>
            <w:r w:rsidRPr="006F06C2">
              <w:t>38</w:t>
            </w:r>
          </w:p>
        </w:tc>
        <w:tc>
          <w:tcPr>
            <w:tcW w:w="3969" w:type="dxa"/>
            <w:tcBorders>
              <w:top w:val="single" w:sz="4" w:space="0" w:color="auto"/>
              <w:left w:val="single" w:sz="4" w:space="0" w:color="auto"/>
              <w:bottom w:val="single" w:sz="4" w:space="0" w:color="auto"/>
              <w:right w:val="single" w:sz="4" w:space="0" w:color="auto"/>
            </w:tcBorders>
            <w:hideMark/>
          </w:tcPr>
          <w:p w14:paraId="63706D07"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B13976F"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9A55AC2"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97B1CD"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18CB979" w14:textId="77777777" w:rsidR="00A0482C" w:rsidRPr="006F06C2" w:rsidRDefault="00A0482C" w:rsidP="00526803">
            <w:pPr>
              <w:pStyle w:val="TAC"/>
            </w:pPr>
            <w:r w:rsidRPr="006F06C2">
              <w:t>-</w:t>
            </w:r>
          </w:p>
        </w:tc>
      </w:tr>
      <w:tr w:rsidR="00A0482C" w:rsidRPr="006F06C2" w14:paraId="55E3CFB9"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2170FE8" w14:textId="419B8CA0" w:rsidR="00A0482C" w:rsidRPr="006F06C2" w:rsidRDefault="00A0482C" w:rsidP="00526803">
            <w:pPr>
              <w:pStyle w:val="TAC"/>
            </w:pPr>
            <w:r w:rsidRPr="006F06C2">
              <w:t>39</w:t>
            </w:r>
          </w:p>
        </w:tc>
        <w:tc>
          <w:tcPr>
            <w:tcW w:w="3969" w:type="dxa"/>
            <w:tcBorders>
              <w:top w:val="single" w:sz="4" w:space="0" w:color="auto"/>
              <w:left w:val="single" w:sz="4" w:space="0" w:color="auto"/>
              <w:bottom w:val="single" w:sz="4" w:space="0" w:color="auto"/>
              <w:right w:val="single" w:sz="4" w:space="0" w:color="auto"/>
            </w:tcBorders>
            <w:hideMark/>
          </w:tcPr>
          <w:p w14:paraId="19C9E1C5" w14:textId="77777777"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70E6F5AA"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76B7650"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A6C922" w14:textId="77777777" w:rsidR="00A0482C" w:rsidRPr="006F06C2" w:rsidRDefault="00A0482C" w:rsidP="00526803">
            <w:pPr>
              <w:pStyle w:val="TAC"/>
            </w:pPr>
            <w:r w:rsidRPr="006F06C2">
              <w:t>3</w:t>
            </w:r>
          </w:p>
        </w:tc>
        <w:tc>
          <w:tcPr>
            <w:tcW w:w="892" w:type="dxa"/>
            <w:tcBorders>
              <w:top w:val="single" w:sz="4" w:space="0" w:color="auto"/>
              <w:left w:val="single" w:sz="4" w:space="0" w:color="auto"/>
              <w:bottom w:val="single" w:sz="4" w:space="0" w:color="auto"/>
              <w:right w:val="single" w:sz="4" w:space="0" w:color="auto"/>
            </w:tcBorders>
            <w:hideMark/>
          </w:tcPr>
          <w:p w14:paraId="397EF0AC" w14:textId="77777777" w:rsidR="00A0482C" w:rsidRPr="006F06C2" w:rsidRDefault="00A0482C" w:rsidP="00526803">
            <w:pPr>
              <w:pStyle w:val="TAC"/>
            </w:pPr>
            <w:r w:rsidRPr="006F06C2">
              <w:t>P</w:t>
            </w:r>
          </w:p>
        </w:tc>
      </w:tr>
      <w:tr w:rsidR="00A0482C" w:rsidRPr="006F06C2" w14:paraId="3D32E3B9"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FA4D2DC" w14:textId="2E555C26" w:rsidR="00A0482C" w:rsidRPr="006F06C2" w:rsidRDefault="00A0482C" w:rsidP="00526803">
            <w:pPr>
              <w:pStyle w:val="TAC"/>
            </w:pPr>
            <w:r w:rsidRPr="006F06C2">
              <w:t>40</w:t>
            </w:r>
          </w:p>
        </w:tc>
        <w:tc>
          <w:tcPr>
            <w:tcW w:w="3969" w:type="dxa"/>
            <w:tcBorders>
              <w:top w:val="single" w:sz="4" w:space="0" w:color="auto"/>
              <w:left w:val="single" w:sz="4" w:space="0" w:color="auto"/>
              <w:bottom w:val="single" w:sz="4" w:space="0" w:color="auto"/>
              <w:right w:val="single" w:sz="4" w:space="0" w:color="auto"/>
            </w:tcBorders>
            <w:hideMark/>
          </w:tcPr>
          <w:p w14:paraId="113A15EB" w14:textId="097836FF"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99191A">
              <w:rPr>
                <w:i/>
                <w:iCs/>
              </w:rPr>
              <w:t>to the UE.</w:t>
            </w:r>
          </w:p>
        </w:tc>
        <w:tc>
          <w:tcPr>
            <w:tcW w:w="709" w:type="dxa"/>
            <w:tcBorders>
              <w:top w:val="single" w:sz="4" w:space="0" w:color="auto"/>
              <w:left w:val="single" w:sz="4" w:space="0" w:color="auto"/>
              <w:bottom w:val="single" w:sz="4" w:space="0" w:color="auto"/>
              <w:right w:val="single" w:sz="4" w:space="0" w:color="auto"/>
            </w:tcBorders>
            <w:hideMark/>
          </w:tcPr>
          <w:p w14:paraId="7C67A399"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EFC0C82" w14:textId="77777777" w:rsidR="00A0482C" w:rsidRPr="006F06C2" w:rsidRDefault="00A0482C" w:rsidP="00526803">
            <w:pPr>
              <w:pStyle w:val="TAL"/>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78AEAC"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ED1AEFD" w14:textId="77777777" w:rsidR="00A0482C" w:rsidRPr="006F06C2" w:rsidRDefault="00A0482C" w:rsidP="00526803">
            <w:pPr>
              <w:pStyle w:val="TAC"/>
            </w:pPr>
            <w:r w:rsidRPr="006F06C2">
              <w:t>-</w:t>
            </w:r>
          </w:p>
        </w:tc>
      </w:tr>
      <w:tr w:rsidR="00A0482C" w:rsidRPr="006F06C2" w14:paraId="7B0F5D0E"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456F271" w14:textId="636BA4F9" w:rsidR="00A0482C" w:rsidRPr="006F06C2" w:rsidRDefault="00A0482C" w:rsidP="00526803">
            <w:pPr>
              <w:pStyle w:val="TAC"/>
            </w:pPr>
            <w:r w:rsidRPr="006F06C2">
              <w:t>41</w:t>
            </w:r>
          </w:p>
        </w:tc>
        <w:tc>
          <w:tcPr>
            <w:tcW w:w="3969" w:type="dxa"/>
            <w:tcBorders>
              <w:top w:val="single" w:sz="4" w:space="0" w:color="auto"/>
              <w:left w:val="single" w:sz="4" w:space="0" w:color="auto"/>
              <w:bottom w:val="single" w:sz="4" w:space="0" w:color="auto"/>
              <w:right w:val="single" w:sz="4" w:space="0" w:color="auto"/>
            </w:tcBorders>
            <w:hideMark/>
          </w:tcPr>
          <w:p w14:paraId="769FC8C4" w14:textId="375F47ED" w:rsidR="00A0482C" w:rsidRPr="006F06C2" w:rsidRDefault="00A0482C" w:rsidP="00526803">
            <w:pPr>
              <w:pStyle w:val="TAL"/>
            </w:pPr>
            <w:r w:rsidRPr="006F06C2">
              <w:t xml:space="preserve">Wait for </w:t>
            </w:r>
            <w:r w:rsidRPr="0099191A">
              <w:t>11</w:t>
            </w:r>
            <w:r w:rsidRPr="006F06C2">
              <w:t xml:space="preserve">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AE600BC"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4B71E1E" w14:textId="77777777" w:rsidR="00A0482C" w:rsidRPr="006F06C2" w:rsidRDefault="00A0482C" w:rsidP="00526803">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500B1514"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434723C" w14:textId="77777777" w:rsidR="00A0482C" w:rsidRPr="006F06C2" w:rsidRDefault="00A0482C" w:rsidP="00526803">
            <w:pPr>
              <w:pStyle w:val="TAC"/>
            </w:pPr>
            <w:r w:rsidRPr="006F06C2">
              <w:t>-</w:t>
            </w:r>
          </w:p>
        </w:tc>
      </w:tr>
      <w:tr w:rsidR="00A0482C" w:rsidRPr="006F06C2" w14:paraId="645B2DA1"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771EC8E" w14:textId="49C4E76C" w:rsidR="00A0482C" w:rsidRPr="006F06C2" w:rsidRDefault="00A0482C" w:rsidP="00526803">
            <w:pPr>
              <w:pStyle w:val="TAC"/>
            </w:pPr>
            <w:r w:rsidRPr="006F06C2">
              <w:t>42-49</w:t>
            </w:r>
          </w:p>
        </w:tc>
        <w:tc>
          <w:tcPr>
            <w:tcW w:w="3969" w:type="dxa"/>
            <w:tcBorders>
              <w:top w:val="single" w:sz="4" w:space="0" w:color="auto"/>
              <w:left w:val="single" w:sz="4" w:space="0" w:color="auto"/>
              <w:bottom w:val="single" w:sz="4" w:space="0" w:color="auto"/>
              <w:right w:val="single" w:sz="4" w:space="0" w:color="auto"/>
            </w:tcBorders>
            <w:hideMark/>
          </w:tcPr>
          <w:p w14:paraId="088CD0D7" w14:textId="77777777" w:rsidR="00A0482C" w:rsidRPr="006F06C2" w:rsidRDefault="00A0482C" w:rsidP="00526803">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1D348600"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030562D4" w14:textId="77777777" w:rsidR="00A0482C" w:rsidRPr="006F06C2" w:rsidRDefault="00A0482C" w:rsidP="00526803">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00AD14AB"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AFE99B3" w14:textId="77777777" w:rsidR="00A0482C" w:rsidRPr="006F06C2" w:rsidRDefault="00A0482C" w:rsidP="00526803">
            <w:pPr>
              <w:pStyle w:val="TAC"/>
            </w:pPr>
            <w:r w:rsidRPr="006F06C2">
              <w:t>-</w:t>
            </w:r>
          </w:p>
        </w:tc>
      </w:tr>
      <w:tr w:rsidR="00A0482C" w:rsidRPr="006F06C2" w14:paraId="01605F9A"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8F25CC1" w14:textId="7910270F" w:rsidR="00A0482C" w:rsidRPr="006F06C2" w:rsidRDefault="00A0482C" w:rsidP="00526803">
            <w:pPr>
              <w:pStyle w:val="TAC"/>
            </w:pPr>
            <w:r w:rsidRPr="006F06C2">
              <w:t>50</w:t>
            </w:r>
          </w:p>
        </w:tc>
        <w:tc>
          <w:tcPr>
            <w:tcW w:w="3969" w:type="dxa"/>
            <w:tcBorders>
              <w:top w:val="single" w:sz="4" w:space="0" w:color="auto"/>
              <w:left w:val="single" w:sz="4" w:space="0" w:color="auto"/>
              <w:bottom w:val="single" w:sz="4" w:space="0" w:color="auto"/>
              <w:right w:val="single" w:sz="4" w:space="0" w:color="auto"/>
            </w:tcBorders>
            <w:hideMark/>
          </w:tcPr>
          <w:p w14:paraId="24DD06F2"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E60398C"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C8C7C36"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8600FB"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3E05D18" w14:textId="77777777" w:rsidR="00A0482C" w:rsidRPr="006F06C2" w:rsidRDefault="00A0482C" w:rsidP="00526803">
            <w:pPr>
              <w:pStyle w:val="TAC"/>
            </w:pPr>
            <w:r w:rsidRPr="006F06C2">
              <w:t>-</w:t>
            </w:r>
          </w:p>
        </w:tc>
      </w:tr>
      <w:tr w:rsidR="00A0482C" w:rsidRPr="006F06C2" w14:paraId="564AD09B"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940506A" w14:textId="450A131F" w:rsidR="00A0482C" w:rsidRPr="006F06C2" w:rsidRDefault="00A0482C" w:rsidP="00526803">
            <w:pPr>
              <w:pStyle w:val="TAC"/>
            </w:pPr>
            <w:r w:rsidRPr="006F06C2">
              <w:t>51</w:t>
            </w:r>
          </w:p>
        </w:tc>
        <w:tc>
          <w:tcPr>
            <w:tcW w:w="3969" w:type="dxa"/>
            <w:tcBorders>
              <w:top w:val="single" w:sz="4" w:space="0" w:color="auto"/>
              <w:left w:val="single" w:sz="4" w:space="0" w:color="auto"/>
              <w:bottom w:val="single" w:sz="4" w:space="0" w:color="auto"/>
              <w:right w:val="single" w:sz="4" w:space="0" w:color="auto"/>
            </w:tcBorders>
            <w:hideMark/>
          </w:tcPr>
          <w:p w14:paraId="6359D88F" w14:textId="1B51A667"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08D5DA64"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F27EC26"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9B1BAA" w14:textId="77777777" w:rsidR="00A0482C" w:rsidRPr="006F06C2" w:rsidRDefault="00A0482C" w:rsidP="00526803">
            <w:pPr>
              <w:pStyle w:val="TAC"/>
            </w:pPr>
            <w:r w:rsidRPr="006F06C2">
              <w:t>4</w:t>
            </w:r>
          </w:p>
        </w:tc>
        <w:tc>
          <w:tcPr>
            <w:tcW w:w="892" w:type="dxa"/>
            <w:tcBorders>
              <w:top w:val="single" w:sz="4" w:space="0" w:color="auto"/>
              <w:left w:val="single" w:sz="4" w:space="0" w:color="auto"/>
              <w:bottom w:val="single" w:sz="4" w:space="0" w:color="auto"/>
              <w:right w:val="single" w:sz="4" w:space="0" w:color="auto"/>
            </w:tcBorders>
            <w:hideMark/>
          </w:tcPr>
          <w:p w14:paraId="1E810288" w14:textId="04660088" w:rsidR="00A0482C" w:rsidRPr="006F06C2" w:rsidRDefault="00A0482C" w:rsidP="00526803">
            <w:pPr>
              <w:pStyle w:val="TAC"/>
            </w:pPr>
            <w:r w:rsidRPr="006F06C2">
              <w:t>F</w:t>
            </w:r>
          </w:p>
        </w:tc>
      </w:tr>
      <w:tr w:rsidR="00A0482C" w:rsidRPr="006F06C2" w14:paraId="689FBD60"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0F31A2CD" w14:textId="77D72B60" w:rsidR="00A0482C" w:rsidRPr="006F06C2" w:rsidRDefault="00A0482C" w:rsidP="00526803">
            <w:pPr>
              <w:pStyle w:val="TAC"/>
            </w:pPr>
            <w:r w:rsidRPr="006F06C2">
              <w:t>52</w:t>
            </w:r>
          </w:p>
        </w:tc>
        <w:tc>
          <w:tcPr>
            <w:tcW w:w="3969" w:type="dxa"/>
            <w:tcBorders>
              <w:top w:val="single" w:sz="4" w:space="0" w:color="auto"/>
              <w:left w:val="single" w:sz="4" w:space="0" w:color="auto"/>
              <w:bottom w:val="single" w:sz="4" w:space="0" w:color="auto"/>
              <w:right w:val="single" w:sz="4" w:space="0" w:color="auto"/>
            </w:tcBorders>
            <w:hideMark/>
          </w:tcPr>
          <w:p w14:paraId="7E3F59CD" w14:textId="77777777" w:rsidR="00A0482C" w:rsidRPr="006F06C2" w:rsidRDefault="00A0482C" w:rsidP="00526803">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rPr>
                <w:i/>
                <w:iCs/>
              </w:rPr>
              <w:t xml:space="preserve"> </w:t>
            </w:r>
            <w:r w:rsidRPr="0099191A">
              <w:rPr>
                <w:i/>
                <w:iCs/>
              </w:rPr>
              <w:t>not including</w:t>
            </w:r>
            <w:r w:rsidRPr="006F06C2">
              <w:rPr>
                <w:i/>
                <w:iCs/>
              </w:rPr>
              <w:t xml:space="preserve"> </w:t>
            </w:r>
            <w:proofErr w:type="spellStart"/>
            <w:r w:rsidRPr="006F06C2">
              <w:rPr>
                <w:i/>
                <w:iCs/>
              </w:rPr>
              <w:t>measIdleCarrierListNR</w:t>
            </w:r>
            <w:proofErr w:type="spellEnd"/>
            <w:r w:rsidRPr="006F06C2">
              <w:rPr>
                <w:i/>
                <w:iCs/>
              </w:rPr>
              <w:t xml:space="preserve"> </w:t>
            </w:r>
            <w:r w:rsidRPr="0099191A">
              <w:rPr>
                <w:i/>
                <w:iCs/>
              </w:rPr>
              <w:t>to the UE.</w:t>
            </w:r>
          </w:p>
        </w:tc>
        <w:tc>
          <w:tcPr>
            <w:tcW w:w="709" w:type="dxa"/>
            <w:tcBorders>
              <w:top w:val="single" w:sz="4" w:space="0" w:color="auto"/>
              <w:left w:val="single" w:sz="4" w:space="0" w:color="auto"/>
              <w:bottom w:val="single" w:sz="4" w:space="0" w:color="auto"/>
              <w:right w:val="single" w:sz="4" w:space="0" w:color="auto"/>
            </w:tcBorders>
            <w:hideMark/>
          </w:tcPr>
          <w:p w14:paraId="5F650AAD"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2577CC5" w14:textId="77777777" w:rsidR="00A0482C" w:rsidRPr="006F06C2" w:rsidRDefault="00A0482C" w:rsidP="00526803">
            <w:pPr>
              <w:pStyle w:val="TAL"/>
              <w:rPr>
                <w:i/>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5A56F4"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1C689C2" w14:textId="77777777" w:rsidR="00A0482C" w:rsidRPr="006F06C2" w:rsidRDefault="00A0482C" w:rsidP="00526803">
            <w:pPr>
              <w:pStyle w:val="TAC"/>
            </w:pPr>
            <w:r w:rsidRPr="006F06C2">
              <w:t>-</w:t>
            </w:r>
          </w:p>
        </w:tc>
      </w:tr>
      <w:tr w:rsidR="00A0482C" w:rsidRPr="006F06C2" w14:paraId="0D1D78AC"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3310D46" w14:textId="199F03BA" w:rsidR="00A0482C" w:rsidRPr="006F06C2" w:rsidRDefault="00A0482C" w:rsidP="00526803">
            <w:pPr>
              <w:pStyle w:val="TAC"/>
            </w:pPr>
            <w:r w:rsidRPr="006F06C2">
              <w:lastRenderedPageBreak/>
              <w:t>53</w:t>
            </w:r>
          </w:p>
        </w:tc>
        <w:tc>
          <w:tcPr>
            <w:tcW w:w="3969" w:type="dxa"/>
            <w:tcBorders>
              <w:top w:val="single" w:sz="4" w:space="0" w:color="auto"/>
              <w:left w:val="single" w:sz="4" w:space="0" w:color="auto"/>
              <w:bottom w:val="single" w:sz="4" w:space="0" w:color="auto"/>
              <w:right w:val="single" w:sz="4" w:space="0" w:color="auto"/>
            </w:tcBorders>
            <w:hideMark/>
          </w:tcPr>
          <w:p w14:paraId="1BD72ADF" w14:textId="6F17D428" w:rsidR="00A0482C" w:rsidRPr="006F06C2" w:rsidRDefault="00A0482C" w:rsidP="00526803">
            <w:pPr>
              <w:pStyle w:val="TAL"/>
            </w:pPr>
            <w:r w:rsidRPr="006F06C2">
              <w:t xml:space="preserve">Wait for </w:t>
            </w:r>
            <w:r w:rsidRPr="0099191A">
              <w:t xml:space="preserve">5 </w:t>
            </w:r>
            <w:r w:rsidRPr="006F06C2">
              <w:t>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28946AD4"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0D31B3C" w14:textId="77777777" w:rsidR="00A0482C" w:rsidRPr="006F06C2" w:rsidRDefault="00A0482C" w:rsidP="00526803">
            <w:pPr>
              <w:pStyle w:val="TAL"/>
              <w:rPr>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DC8ACEF"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69F0206" w14:textId="77777777" w:rsidR="00A0482C" w:rsidRPr="006F06C2" w:rsidRDefault="00A0482C" w:rsidP="00526803">
            <w:pPr>
              <w:pStyle w:val="TAC"/>
            </w:pPr>
            <w:r w:rsidRPr="006F06C2">
              <w:t>-</w:t>
            </w:r>
          </w:p>
        </w:tc>
      </w:tr>
      <w:tr w:rsidR="00A0482C" w:rsidRPr="006F06C2" w14:paraId="0E689234"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3EAB25D1" w14:textId="3E05B2E2" w:rsidR="00A0482C" w:rsidRPr="006F06C2" w:rsidRDefault="00A0482C" w:rsidP="00526803">
            <w:pPr>
              <w:pStyle w:val="TAC"/>
            </w:pPr>
            <w:r w:rsidRPr="006F06C2">
              <w:t>54-61</w:t>
            </w:r>
          </w:p>
        </w:tc>
        <w:tc>
          <w:tcPr>
            <w:tcW w:w="3969" w:type="dxa"/>
            <w:tcBorders>
              <w:top w:val="single" w:sz="4" w:space="0" w:color="auto"/>
              <w:left w:val="single" w:sz="4" w:space="0" w:color="auto"/>
              <w:bottom w:val="single" w:sz="4" w:space="0" w:color="auto"/>
              <w:right w:val="single" w:sz="4" w:space="0" w:color="auto"/>
            </w:tcBorders>
            <w:hideMark/>
          </w:tcPr>
          <w:p w14:paraId="46D699C5" w14:textId="77777777" w:rsidR="00A0482C" w:rsidRPr="006F06C2" w:rsidRDefault="00A0482C" w:rsidP="00526803">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31D5E20D" w14:textId="77777777" w:rsidR="00A0482C" w:rsidRPr="006F06C2" w:rsidRDefault="00A0482C" w:rsidP="0052680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54DCB23" w14:textId="77777777" w:rsidR="00A0482C" w:rsidRPr="006F06C2" w:rsidRDefault="00A0482C" w:rsidP="0052680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4476E351"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FFB7FF5" w14:textId="77777777" w:rsidR="00A0482C" w:rsidRPr="006F06C2" w:rsidRDefault="00A0482C" w:rsidP="00526803">
            <w:pPr>
              <w:pStyle w:val="TAC"/>
            </w:pPr>
            <w:r w:rsidRPr="006F06C2">
              <w:t>-</w:t>
            </w:r>
          </w:p>
        </w:tc>
      </w:tr>
      <w:tr w:rsidR="00A0482C" w:rsidRPr="006F06C2" w14:paraId="271B05B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CBD9135" w14:textId="11600547" w:rsidR="00A0482C" w:rsidRPr="006F06C2" w:rsidRDefault="00A0482C" w:rsidP="00526803">
            <w:pPr>
              <w:pStyle w:val="TAC"/>
            </w:pPr>
            <w:r w:rsidRPr="006F06C2">
              <w:t>62</w:t>
            </w:r>
          </w:p>
        </w:tc>
        <w:tc>
          <w:tcPr>
            <w:tcW w:w="3969" w:type="dxa"/>
            <w:tcBorders>
              <w:top w:val="single" w:sz="4" w:space="0" w:color="auto"/>
              <w:left w:val="single" w:sz="4" w:space="0" w:color="auto"/>
              <w:bottom w:val="single" w:sz="4" w:space="0" w:color="auto"/>
              <w:right w:val="single" w:sz="4" w:space="0" w:color="auto"/>
            </w:tcBorders>
            <w:hideMark/>
          </w:tcPr>
          <w:p w14:paraId="6F78808F" w14:textId="77777777" w:rsidR="00A0482C" w:rsidRPr="006F06C2" w:rsidRDefault="00A0482C"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CE8D3C6" w14:textId="77777777" w:rsidR="00A0482C" w:rsidRPr="006F06C2" w:rsidRDefault="00A0482C" w:rsidP="0052680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0B114D71" w14:textId="77777777" w:rsidR="00A0482C" w:rsidRPr="006F06C2" w:rsidRDefault="00A0482C" w:rsidP="00526803">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D49AEE" w14:textId="77777777" w:rsidR="00A0482C" w:rsidRPr="006F06C2" w:rsidRDefault="00A0482C" w:rsidP="0052680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4485CC0" w14:textId="77777777" w:rsidR="00A0482C" w:rsidRPr="006F06C2" w:rsidRDefault="00A0482C" w:rsidP="00526803">
            <w:pPr>
              <w:pStyle w:val="TAC"/>
            </w:pPr>
            <w:r w:rsidRPr="006F06C2">
              <w:t>-</w:t>
            </w:r>
          </w:p>
        </w:tc>
      </w:tr>
      <w:tr w:rsidR="00A0482C" w:rsidRPr="006F06C2" w14:paraId="6B8A530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2B83B9D" w14:textId="57DDB26A" w:rsidR="00A0482C" w:rsidRPr="006F06C2" w:rsidRDefault="00A0482C" w:rsidP="00526803">
            <w:pPr>
              <w:pStyle w:val="TAC"/>
            </w:pPr>
            <w:r w:rsidRPr="006F06C2">
              <w:t>63</w:t>
            </w:r>
          </w:p>
        </w:tc>
        <w:tc>
          <w:tcPr>
            <w:tcW w:w="3969" w:type="dxa"/>
            <w:tcBorders>
              <w:top w:val="single" w:sz="4" w:space="0" w:color="auto"/>
              <w:left w:val="single" w:sz="4" w:space="0" w:color="auto"/>
              <w:bottom w:val="single" w:sz="4" w:space="0" w:color="auto"/>
              <w:right w:val="single" w:sz="4" w:space="0" w:color="auto"/>
            </w:tcBorders>
            <w:hideMark/>
          </w:tcPr>
          <w:p w14:paraId="00D3DDF7" w14:textId="271D53F9" w:rsidR="00A0482C" w:rsidRPr="006F06C2" w:rsidRDefault="00A0482C"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5AF6FDBB" w14:textId="77777777" w:rsidR="00A0482C" w:rsidRPr="006F06C2" w:rsidRDefault="00A0482C" w:rsidP="0052680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070E732" w14:textId="77777777" w:rsidR="00A0482C" w:rsidRPr="006F06C2" w:rsidRDefault="00A0482C" w:rsidP="00526803">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623C90" w14:textId="77777777" w:rsidR="00A0482C" w:rsidRPr="006F06C2" w:rsidRDefault="00A0482C" w:rsidP="00526803">
            <w:pPr>
              <w:pStyle w:val="TAC"/>
            </w:pPr>
            <w:r w:rsidRPr="006F06C2">
              <w:t>5</w:t>
            </w:r>
          </w:p>
        </w:tc>
        <w:tc>
          <w:tcPr>
            <w:tcW w:w="892" w:type="dxa"/>
            <w:tcBorders>
              <w:top w:val="single" w:sz="4" w:space="0" w:color="auto"/>
              <w:left w:val="single" w:sz="4" w:space="0" w:color="auto"/>
              <w:bottom w:val="single" w:sz="4" w:space="0" w:color="auto"/>
              <w:right w:val="single" w:sz="4" w:space="0" w:color="auto"/>
            </w:tcBorders>
            <w:hideMark/>
          </w:tcPr>
          <w:p w14:paraId="51BA1A28" w14:textId="7E93B499" w:rsidR="00A0482C" w:rsidRPr="006F06C2" w:rsidRDefault="00A0482C" w:rsidP="00526803">
            <w:pPr>
              <w:pStyle w:val="TAC"/>
            </w:pPr>
            <w:r w:rsidRPr="006F06C2">
              <w:t>F</w:t>
            </w:r>
          </w:p>
        </w:tc>
      </w:tr>
    </w:tbl>
    <w:p w14:paraId="34A1612F" w14:textId="77777777" w:rsidR="00A0482C" w:rsidRPr="006F06C2" w:rsidRDefault="00A0482C" w:rsidP="00A0482C"/>
    <w:p w14:paraId="2E1A0FEF" w14:textId="3A9374B5" w:rsidR="00A0482C" w:rsidRPr="006F06C2" w:rsidRDefault="00A0482C" w:rsidP="00A0482C">
      <w:pPr>
        <w:pStyle w:val="H6"/>
      </w:pPr>
      <w:del w:id="16" w:author="Kangas, Matti (Nokia - FI/Oulu)" w:date="2022-04-24T23:23:00Z">
        <w:r w:rsidRPr="006F06C2" w:rsidDel="00A0482C">
          <w:delText>8.1.5.11.3</w:delText>
        </w:r>
      </w:del>
      <w:ins w:id="17" w:author="Kangas, Matti (Nokia - FI/Oulu)" w:date="2022-04-24T23:23:00Z">
        <w:r>
          <w:t>8.1.5.11.2</w:t>
        </w:r>
      </w:ins>
      <w:r w:rsidRPr="006F06C2">
        <w:t>.3.3</w:t>
      </w:r>
      <w:r w:rsidRPr="006F06C2">
        <w:rPr>
          <w:snapToGrid w:val="0"/>
        </w:rPr>
        <w:tab/>
        <w:t>Specific message contents</w:t>
      </w:r>
    </w:p>
    <w:p w14:paraId="3479AC5A" w14:textId="35A51F7A" w:rsidR="00131A44" w:rsidRDefault="00A0482C" w:rsidP="003406FE">
      <w:r w:rsidRPr="006F06C2">
        <w:t>TBD</w:t>
      </w:r>
    </w:p>
    <w:p w14:paraId="0878047D" w14:textId="77777777" w:rsidR="0061141C" w:rsidRPr="00E608EE" w:rsidRDefault="0061141C" w:rsidP="0061141C">
      <w:pPr>
        <w:pStyle w:val="Heading5"/>
        <w:rPr>
          <w:color w:val="FF0000"/>
        </w:rPr>
      </w:pPr>
      <w:bookmarkStart w:id="18" w:name="_Hlk101813124"/>
      <w:r>
        <w:rPr>
          <w:color w:val="FF0000"/>
        </w:rPr>
        <w:t>------------------------------------------------------- End of changes -----------------------------------------------------</w:t>
      </w:r>
    </w:p>
    <w:bookmarkEnd w:id="18"/>
    <w:p w14:paraId="48EB5DBD" w14:textId="77777777" w:rsidR="0061141C" w:rsidRDefault="0061141C" w:rsidP="003406FE">
      <w:pPr>
        <w:rPr>
          <w:noProof/>
        </w:rPr>
      </w:pPr>
    </w:p>
    <w:sectPr w:rsidR="006114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6C32" w14:textId="77777777" w:rsidR="003406FE" w:rsidRDefault="003406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F71F" w14:textId="77777777" w:rsidR="003406FE" w:rsidRDefault="00340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3A460" w14:textId="77777777" w:rsidR="003406FE" w:rsidRDefault="00340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CBE6" w14:textId="77777777" w:rsidR="003406FE" w:rsidRDefault="00340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CF53" w14:textId="77777777" w:rsidR="003406FE" w:rsidRDefault="003406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4C7"/>
    <w:rsid w:val="001308BA"/>
    <w:rsid w:val="00131A44"/>
    <w:rsid w:val="00136CA4"/>
    <w:rsid w:val="00145D43"/>
    <w:rsid w:val="0016778E"/>
    <w:rsid w:val="00192C46"/>
    <w:rsid w:val="001A08B3"/>
    <w:rsid w:val="001A2CA0"/>
    <w:rsid w:val="001A7B60"/>
    <w:rsid w:val="001B52F0"/>
    <w:rsid w:val="001B7A65"/>
    <w:rsid w:val="001E41F3"/>
    <w:rsid w:val="0026004D"/>
    <w:rsid w:val="002640DD"/>
    <w:rsid w:val="00275D12"/>
    <w:rsid w:val="00284FEB"/>
    <w:rsid w:val="002860C4"/>
    <w:rsid w:val="002934DD"/>
    <w:rsid w:val="002B5741"/>
    <w:rsid w:val="002B69D8"/>
    <w:rsid w:val="002D6D31"/>
    <w:rsid w:val="002D7052"/>
    <w:rsid w:val="002E472E"/>
    <w:rsid w:val="00305409"/>
    <w:rsid w:val="003406FE"/>
    <w:rsid w:val="003609EF"/>
    <w:rsid w:val="0036231A"/>
    <w:rsid w:val="00374DD4"/>
    <w:rsid w:val="003B1DAD"/>
    <w:rsid w:val="003E1A36"/>
    <w:rsid w:val="003E4B48"/>
    <w:rsid w:val="003F2288"/>
    <w:rsid w:val="00410371"/>
    <w:rsid w:val="004242F1"/>
    <w:rsid w:val="0045022E"/>
    <w:rsid w:val="004B75B7"/>
    <w:rsid w:val="0051580D"/>
    <w:rsid w:val="00547111"/>
    <w:rsid w:val="00592D74"/>
    <w:rsid w:val="005967CD"/>
    <w:rsid w:val="005B58B5"/>
    <w:rsid w:val="005C0992"/>
    <w:rsid w:val="005E2C44"/>
    <w:rsid w:val="0061141C"/>
    <w:rsid w:val="00621188"/>
    <w:rsid w:val="006257ED"/>
    <w:rsid w:val="00663EA9"/>
    <w:rsid w:val="00665C47"/>
    <w:rsid w:val="00695808"/>
    <w:rsid w:val="006B3226"/>
    <w:rsid w:val="006B46FB"/>
    <w:rsid w:val="006E21FB"/>
    <w:rsid w:val="00707BC1"/>
    <w:rsid w:val="007176FF"/>
    <w:rsid w:val="00783267"/>
    <w:rsid w:val="00792342"/>
    <w:rsid w:val="007977A8"/>
    <w:rsid w:val="0079797C"/>
    <w:rsid w:val="007A6DBA"/>
    <w:rsid w:val="007B512A"/>
    <w:rsid w:val="007C2097"/>
    <w:rsid w:val="007D6A07"/>
    <w:rsid w:val="007F185E"/>
    <w:rsid w:val="007F7259"/>
    <w:rsid w:val="008040A8"/>
    <w:rsid w:val="008279FA"/>
    <w:rsid w:val="0083577A"/>
    <w:rsid w:val="008626E7"/>
    <w:rsid w:val="00870EE7"/>
    <w:rsid w:val="008863B9"/>
    <w:rsid w:val="008A45A6"/>
    <w:rsid w:val="008F3789"/>
    <w:rsid w:val="008F4A20"/>
    <w:rsid w:val="008F686C"/>
    <w:rsid w:val="00904133"/>
    <w:rsid w:val="009148DE"/>
    <w:rsid w:val="00941E30"/>
    <w:rsid w:val="009777D9"/>
    <w:rsid w:val="0099191A"/>
    <w:rsid w:val="00991B88"/>
    <w:rsid w:val="009A5753"/>
    <w:rsid w:val="009A579D"/>
    <w:rsid w:val="009D4761"/>
    <w:rsid w:val="009E3297"/>
    <w:rsid w:val="009F734F"/>
    <w:rsid w:val="00A0482C"/>
    <w:rsid w:val="00A22774"/>
    <w:rsid w:val="00A246B6"/>
    <w:rsid w:val="00A2797E"/>
    <w:rsid w:val="00A47E70"/>
    <w:rsid w:val="00A50CF0"/>
    <w:rsid w:val="00A7671C"/>
    <w:rsid w:val="00AA2CBC"/>
    <w:rsid w:val="00AA7638"/>
    <w:rsid w:val="00AC5820"/>
    <w:rsid w:val="00AD1CD8"/>
    <w:rsid w:val="00AE5752"/>
    <w:rsid w:val="00B0362B"/>
    <w:rsid w:val="00B258BB"/>
    <w:rsid w:val="00B25BF5"/>
    <w:rsid w:val="00B41189"/>
    <w:rsid w:val="00B67B97"/>
    <w:rsid w:val="00B968C8"/>
    <w:rsid w:val="00BA3EC5"/>
    <w:rsid w:val="00BA51D9"/>
    <w:rsid w:val="00BB5DFC"/>
    <w:rsid w:val="00BD279D"/>
    <w:rsid w:val="00BD6BB8"/>
    <w:rsid w:val="00BE56F9"/>
    <w:rsid w:val="00C23097"/>
    <w:rsid w:val="00C66BA2"/>
    <w:rsid w:val="00C76DE8"/>
    <w:rsid w:val="00C802A4"/>
    <w:rsid w:val="00C95985"/>
    <w:rsid w:val="00CC5026"/>
    <w:rsid w:val="00CC68D0"/>
    <w:rsid w:val="00CE046A"/>
    <w:rsid w:val="00D03F9A"/>
    <w:rsid w:val="00D06D51"/>
    <w:rsid w:val="00D24991"/>
    <w:rsid w:val="00D317BA"/>
    <w:rsid w:val="00D50255"/>
    <w:rsid w:val="00D66520"/>
    <w:rsid w:val="00DE22BC"/>
    <w:rsid w:val="00DE34CF"/>
    <w:rsid w:val="00E13F3D"/>
    <w:rsid w:val="00E34898"/>
    <w:rsid w:val="00E43778"/>
    <w:rsid w:val="00E8714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0482C"/>
    <w:rPr>
      <w:rFonts w:ascii="Arial" w:hAnsi="Arial"/>
      <w:lang w:val="en-GB" w:eastAsia="en-US"/>
    </w:rPr>
  </w:style>
  <w:style w:type="character" w:customStyle="1" w:styleId="NOChar">
    <w:name w:val="NO Char"/>
    <w:link w:val="NO"/>
    <w:qFormat/>
    <w:rsid w:val="00A0482C"/>
    <w:rPr>
      <w:rFonts w:ascii="Times New Roman" w:hAnsi="Times New Roman"/>
      <w:lang w:val="en-GB" w:eastAsia="en-US"/>
    </w:rPr>
  </w:style>
  <w:style w:type="character" w:customStyle="1" w:styleId="PLChar">
    <w:name w:val="PL Char"/>
    <w:link w:val="PL"/>
    <w:qFormat/>
    <w:rsid w:val="00A0482C"/>
    <w:rPr>
      <w:rFonts w:ascii="Courier New" w:hAnsi="Courier New"/>
      <w:noProof/>
      <w:sz w:val="16"/>
      <w:lang w:val="en-GB" w:eastAsia="en-US"/>
    </w:rPr>
  </w:style>
  <w:style w:type="character" w:customStyle="1" w:styleId="TALChar">
    <w:name w:val="TAL Char"/>
    <w:link w:val="TAL"/>
    <w:qFormat/>
    <w:rsid w:val="00A0482C"/>
    <w:rPr>
      <w:rFonts w:ascii="Arial" w:hAnsi="Arial"/>
      <w:sz w:val="18"/>
      <w:lang w:val="en-GB" w:eastAsia="en-US"/>
    </w:rPr>
  </w:style>
  <w:style w:type="character" w:customStyle="1" w:styleId="TACCar">
    <w:name w:val="TAC Car"/>
    <w:link w:val="TAC"/>
    <w:qFormat/>
    <w:rsid w:val="00A0482C"/>
    <w:rPr>
      <w:rFonts w:ascii="Arial" w:hAnsi="Arial"/>
      <w:sz w:val="18"/>
      <w:lang w:val="en-GB" w:eastAsia="en-US"/>
    </w:rPr>
  </w:style>
  <w:style w:type="character" w:customStyle="1" w:styleId="TAHCar">
    <w:name w:val="TAH Car"/>
    <w:link w:val="TAH"/>
    <w:qFormat/>
    <w:rsid w:val="00A0482C"/>
    <w:rPr>
      <w:rFonts w:ascii="Arial" w:hAnsi="Arial"/>
      <w:b/>
      <w:sz w:val="18"/>
      <w:lang w:val="en-GB" w:eastAsia="en-US"/>
    </w:rPr>
  </w:style>
  <w:style w:type="character" w:customStyle="1" w:styleId="B1Char">
    <w:name w:val="B1 Char"/>
    <w:link w:val="B1"/>
    <w:qFormat/>
    <w:locked/>
    <w:rsid w:val="00A0482C"/>
    <w:rPr>
      <w:rFonts w:ascii="Times New Roman" w:hAnsi="Times New Roman"/>
      <w:lang w:val="en-GB" w:eastAsia="en-US"/>
    </w:rPr>
  </w:style>
  <w:style w:type="character" w:customStyle="1" w:styleId="THChar">
    <w:name w:val="TH Char"/>
    <w:link w:val="TH"/>
    <w:qFormat/>
    <w:rsid w:val="00A0482C"/>
    <w:rPr>
      <w:rFonts w:ascii="Arial" w:hAnsi="Arial"/>
      <w:b/>
      <w:lang w:val="en-GB" w:eastAsia="en-US"/>
    </w:rPr>
  </w:style>
  <w:style w:type="character" w:customStyle="1" w:styleId="B2Char">
    <w:name w:val="B2 Char"/>
    <w:link w:val="B2"/>
    <w:qFormat/>
    <w:rsid w:val="00A0482C"/>
    <w:rPr>
      <w:rFonts w:ascii="Times New Roman" w:hAnsi="Times New Roman"/>
      <w:lang w:val="en-GB" w:eastAsia="en-US"/>
    </w:rPr>
  </w:style>
  <w:style w:type="character" w:customStyle="1" w:styleId="B3Char">
    <w:name w:val="B3 Char"/>
    <w:link w:val="B3"/>
    <w:qFormat/>
    <w:rsid w:val="00A0482C"/>
    <w:rPr>
      <w:rFonts w:ascii="Times New Roman" w:hAnsi="Times New Roman"/>
      <w:lang w:val="en-GB" w:eastAsia="en-US"/>
    </w:rPr>
  </w:style>
  <w:style w:type="character" w:customStyle="1" w:styleId="B4Char">
    <w:name w:val="B4 Char"/>
    <w:link w:val="B4"/>
    <w:qFormat/>
    <w:rsid w:val="00A0482C"/>
    <w:rPr>
      <w:rFonts w:ascii="Times New Roman" w:hAnsi="Times New Roman"/>
      <w:lang w:val="en-GB" w:eastAsia="en-US"/>
    </w:rPr>
  </w:style>
  <w:style w:type="character" w:customStyle="1" w:styleId="B5Char">
    <w:name w:val="B5 Char"/>
    <w:link w:val="B5"/>
    <w:qFormat/>
    <w:rsid w:val="00A0482C"/>
    <w:rPr>
      <w:rFonts w:ascii="Times New Roman" w:hAnsi="Times New Roman"/>
      <w:lang w:val="en-GB" w:eastAsia="en-US"/>
    </w:rPr>
  </w:style>
  <w:style w:type="paragraph" w:customStyle="1" w:styleId="B6">
    <w:name w:val="B6"/>
    <w:basedOn w:val="B5"/>
    <w:link w:val="B6Char"/>
    <w:qFormat/>
    <w:rsid w:val="00A0482C"/>
    <w:pPr>
      <w:ind w:left="1985"/>
    </w:pPr>
    <w:rPr>
      <w:rFonts w:eastAsia="Malgun Gothic"/>
    </w:rPr>
  </w:style>
  <w:style w:type="character" w:customStyle="1" w:styleId="B6Char">
    <w:name w:val="B6 Char"/>
    <w:link w:val="B6"/>
    <w:qFormat/>
    <w:rsid w:val="00A0482C"/>
    <w:rPr>
      <w:rFonts w:ascii="Times New Roman" w:eastAsia="Malgun Gothic" w:hAnsi="Times New Roman"/>
      <w:lang w:val="en-GB" w:eastAsia="en-US"/>
    </w:rPr>
  </w:style>
  <w:style w:type="paragraph" w:customStyle="1" w:styleId="B7">
    <w:name w:val="B7"/>
    <w:basedOn w:val="B6"/>
    <w:link w:val="B7Char"/>
    <w:qFormat/>
    <w:rsid w:val="00A0482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0482C"/>
    <w:rPr>
      <w:rFonts w:ascii="Times New Roman" w:eastAsia="MS Mincho" w:hAnsi="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1141C"/>
    <w:rPr>
      <w:rFonts w:ascii="Arial" w:hAnsi="Arial"/>
      <w:sz w:val="22"/>
      <w:lang w:val="en-GB" w:eastAsia="en-US"/>
    </w:rPr>
  </w:style>
  <w:style w:type="character" w:customStyle="1" w:styleId="B1Char1">
    <w:name w:val="B1 Char1"/>
    <w:qFormat/>
    <w:rsid w:val="00CE046A"/>
    <w:rPr>
      <w:rFonts w:eastAsia="Times New Roman"/>
      <w:lang w:val="en-GB" w:eastAsia="ja-JP"/>
    </w:rPr>
  </w:style>
  <w:style w:type="character" w:customStyle="1" w:styleId="B3Char2">
    <w:name w:val="B3 Char2"/>
    <w:qFormat/>
    <w:rsid w:val="00CE046A"/>
    <w:rPr>
      <w:rFonts w:eastAsia="Times New Roman"/>
      <w:lang w:val="en-GB" w:eastAsia="ja-JP"/>
    </w:rPr>
  </w:style>
  <w:style w:type="paragraph" w:styleId="Revision">
    <w:name w:val="Revision"/>
    <w:hidden/>
    <w:uiPriority w:val="99"/>
    <w:semiHidden/>
    <w:rsid w:val="00991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444986">
      <w:bodyDiv w:val="1"/>
      <w:marLeft w:val="0"/>
      <w:marRight w:val="0"/>
      <w:marTop w:val="0"/>
      <w:marBottom w:val="0"/>
      <w:divBdr>
        <w:top w:val="none" w:sz="0" w:space="0" w:color="auto"/>
        <w:left w:val="none" w:sz="0" w:space="0" w:color="auto"/>
        <w:bottom w:val="none" w:sz="0" w:space="0" w:color="auto"/>
        <w:right w:val="none" w:sz="0" w:space="0" w:color="auto"/>
      </w:divBdr>
    </w:div>
    <w:div w:id="192783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2390</Words>
  <Characters>15272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2022-05-12T13:09:00Z</dcterms:created>
  <dcterms:modified xsi:type="dcterms:W3CDTF">2022-05-12T13:21:00Z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R5-222705</vt:lpwstr>
  </property>
  <property fmtid="{D5CDD505-2E9C-101B-9397-08002B2CF9AE}" pid="10" name="Spec#">
    <vt:lpwstr>38.523-1</vt:lpwstr>
  </property>
  <property fmtid="{D5CDD505-2E9C-101B-9397-08002B2CF9AE}" pid="11" name="Cr#">
    <vt:lpwstr>2929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8.1.5.11.3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Rel-16</vt:lpwstr>
  </property>
</Properties>
</file>